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45F8AE"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w:t>
      </w:r>
      <w:r w:rsidR="005578E0">
        <w:rPr>
          <w:b/>
          <w:noProof/>
          <w:sz w:val="24"/>
        </w:rPr>
        <w:t>100</w:t>
      </w:r>
      <w:r>
        <w:rPr>
          <w:b/>
          <w:i/>
          <w:noProof/>
          <w:sz w:val="28"/>
        </w:rPr>
        <w:tab/>
      </w:r>
      <w:r w:rsidR="0076774F" w:rsidRPr="0076774F">
        <w:rPr>
          <w:b/>
          <w:i/>
          <w:noProof/>
          <w:sz w:val="28"/>
        </w:rPr>
        <w:t>S1-</w:t>
      </w:r>
      <w:r w:rsidR="009F634F">
        <w:rPr>
          <w:b/>
          <w:i/>
          <w:noProof/>
          <w:sz w:val="28"/>
        </w:rPr>
        <w:t>22</w:t>
      </w:r>
      <w:r w:rsidR="001056A5">
        <w:rPr>
          <w:b/>
          <w:i/>
          <w:noProof/>
          <w:sz w:val="28"/>
        </w:rPr>
        <w:t>3</w:t>
      </w:r>
      <w:r w:rsidR="00D441E1">
        <w:rPr>
          <w:b/>
          <w:i/>
          <w:noProof/>
          <w:sz w:val="28"/>
        </w:rPr>
        <w:t>282</w:t>
      </w:r>
    </w:p>
    <w:p w14:paraId="6C0AFDA5" w14:textId="47B46A2F" w:rsidR="00F37385" w:rsidRPr="00CF68B7" w:rsidRDefault="00B327A7" w:rsidP="00F37385">
      <w:pPr>
        <w:pBdr>
          <w:bottom w:val="single" w:sz="4" w:space="1" w:color="auto"/>
        </w:pBdr>
        <w:tabs>
          <w:tab w:val="right" w:pos="9639"/>
        </w:tabs>
        <w:rPr>
          <w:rFonts w:ascii="Arial" w:hAnsi="Arial" w:cs="Arial"/>
          <w:b/>
        </w:rPr>
      </w:pPr>
      <w:r>
        <w:rPr>
          <w:rFonts w:ascii="Arial" w:hAnsi="Arial"/>
          <w:b/>
          <w:noProof/>
          <w:sz w:val="24"/>
        </w:rPr>
        <w:t>Toulouse, France</w:t>
      </w:r>
      <w:r w:rsidR="006E687F" w:rsidRPr="006E687F">
        <w:rPr>
          <w:rFonts w:ascii="Arial" w:hAnsi="Arial"/>
          <w:b/>
          <w:noProof/>
          <w:sz w:val="24"/>
        </w:rPr>
        <w:t xml:space="preserve">, </w:t>
      </w:r>
      <w:r>
        <w:rPr>
          <w:rFonts w:ascii="Arial" w:hAnsi="Arial"/>
          <w:b/>
          <w:noProof/>
          <w:sz w:val="24"/>
        </w:rPr>
        <w:t>1</w:t>
      </w:r>
      <w:r w:rsidR="009E28C1">
        <w:rPr>
          <w:rFonts w:ascii="Arial" w:hAnsi="Arial"/>
          <w:b/>
          <w:noProof/>
          <w:sz w:val="24"/>
        </w:rPr>
        <w:t>4 Nov</w:t>
      </w:r>
      <w:r w:rsidR="006E687F" w:rsidRPr="006E687F">
        <w:rPr>
          <w:rFonts w:ascii="Arial" w:hAnsi="Arial"/>
          <w:b/>
          <w:noProof/>
          <w:sz w:val="24"/>
        </w:rPr>
        <w:t xml:space="preserve"> –</w:t>
      </w:r>
      <w:r w:rsidR="00847449">
        <w:rPr>
          <w:rFonts w:ascii="Arial" w:hAnsi="Arial"/>
          <w:b/>
          <w:noProof/>
          <w:sz w:val="24"/>
        </w:rPr>
        <w:t xml:space="preserve"> </w:t>
      </w:r>
      <w:r w:rsidR="009E28C1">
        <w:rPr>
          <w:rFonts w:ascii="Arial" w:hAnsi="Arial"/>
          <w:b/>
          <w:noProof/>
          <w:sz w:val="24"/>
        </w:rPr>
        <w:t>18 November</w:t>
      </w:r>
      <w:r w:rsidR="006E687F" w:rsidRPr="006E687F">
        <w:rPr>
          <w:rFonts w:ascii="Arial" w:hAnsi="Arial"/>
          <w:b/>
          <w:noProof/>
          <w:sz w:val="24"/>
        </w:rPr>
        <w:t xml:space="preserve"> 202</w:t>
      </w:r>
      <w:r w:rsidR="00847449">
        <w:rPr>
          <w:rFonts w:ascii="Arial" w:hAnsi="Arial"/>
          <w:b/>
          <w:noProof/>
          <w:sz w:val="24"/>
        </w:rPr>
        <w:t>2</w:t>
      </w:r>
      <w:r w:rsidR="00F37385" w:rsidRPr="00255436">
        <w:rPr>
          <w:rFonts w:ascii="Arial" w:hAnsi="Arial" w:cs="Arial"/>
          <w:b/>
        </w:rPr>
        <w:tab/>
      </w:r>
      <w:r w:rsidR="00F37385" w:rsidRPr="00255436">
        <w:rPr>
          <w:rFonts w:ascii="Arial" w:hAnsi="Arial" w:cs="Arial"/>
          <w:i/>
        </w:rPr>
        <w:t>(</w:t>
      </w:r>
      <w:r w:rsidR="009E28C1">
        <w:rPr>
          <w:rFonts w:ascii="Arial" w:hAnsi="Arial" w:cs="Arial"/>
          <w:i/>
        </w:rPr>
        <w:t>Revision of S1</w:t>
      </w:r>
      <w:r w:rsidR="009F634F">
        <w:rPr>
          <w:rFonts w:ascii="Arial" w:hAnsi="Arial" w:cs="Arial"/>
          <w:i/>
        </w:rPr>
        <w:t>-22</w:t>
      </w:r>
      <w:r w:rsidR="00D441E1">
        <w:rPr>
          <w:rFonts w:ascii="Arial" w:hAnsi="Arial" w:cs="Arial"/>
          <w:i/>
        </w:rPr>
        <w:t>3013</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418B" w14:paraId="3999489E" w14:textId="77777777" w:rsidTr="00547111">
        <w:tc>
          <w:tcPr>
            <w:tcW w:w="142" w:type="dxa"/>
            <w:tcBorders>
              <w:left w:val="single" w:sz="4" w:space="0" w:color="auto"/>
            </w:tcBorders>
          </w:tcPr>
          <w:p w14:paraId="4DDA7F40" w14:textId="77777777" w:rsidR="0095418B" w:rsidRDefault="0095418B" w:rsidP="0095418B">
            <w:pPr>
              <w:pStyle w:val="CRCoverPage"/>
              <w:spacing w:after="0"/>
              <w:jc w:val="right"/>
              <w:rPr>
                <w:noProof/>
              </w:rPr>
            </w:pPr>
          </w:p>
        </w:tc>
        <w:tc>
          <w:tcPr>
            <w:tcW w:w="1559" w:type="dxa"/>
            <w:shd w:val="pct30" w:color="FFFF00" w:fill="auto"/>
          </w:tcPr>
          <w:p w14:paraId="52508B66" w14:textId="26140249" w:rsidR="0095418B" w:rsidRPr="00410371" w:rsidRDefault="0095418B" w:rsidP="0095418B">
            <w:pPr>
              <w:pStyle w:val="CRCoverPage"/>
              <w:spacing w:after="0"/>
              <w:jc w:val="right"/>
              <w:rPr>
                <w:b/>
                <w:noProof/>
                <w:sz w:val="28"/>
              </w:rPr>
            </w:pPr>
            <w:r>
              <w:rPr>
                <w:b/>
                <w:noProof/>
                <w:sz w:val="28"/>
              </w:rPr>
              <w:t>22.</w:t>
            </w:r>
            <w:r w:rsidR="00EF4E70">
              <w:rPr>
                <w:b/>
                <w:noProof/>
                <w:sz w:val="28"/>
              </w:rPr>
              <w:t>989</w:t>
            </w:r>
          </w:p>
        </w:tc>
        <w:tc>
          <w:tcPr>
            <w:tcW w:w="709" w:type="dxa"/>
          </w:tcPr>
          <w:p w14:paraId="77009707" w14:textId="77777777" w:rsidR="0095418B" w:rsidRDefault="0095418B" w:rsidP="0095418B">
            <w:pPr>
              <w:pStyle w:val="CRCoverPage"/>
              <w:spacing w:after="0"/>
              <w:jc w:val="center"/>
              <w:rPr>
                <w:noProof/>
              </w:rPr>
            </w:pPr>
            <w:r>
              <w:rPr>
                <w:b/>
                <w:noProof/>
                <w:sz w:val="28"/>
              </w:rPr>
              <w:t>CR</w:t>
            </w:r>
          </w:p>
        </w:tc>
        <w:tc>
          <w:tcPr>
            <w:tcW w:w="1276" w:type="dxa"/>
            <w:shd w:val="pct30" w:color="FFFF00" w:fill="auto"/>
          </w:tcPr>
          <w:p w14:paraId="6CAED29D" w14:textId="27EF7BEE" w:rsidR="0095418B" w:rsidRPr="00410371" w:rsidRDefault="00105897" w:rsidP="0095418B">
            <w:pPr>
              <w:pStyle w:val="CRCoverPage"/>
              <w:spacing w:after="0"/>
              <w:rPr>
                <w:noProof/>
              </w:rPr>
            </w:pPr>
            <w:r>
              <w:rPr>
                <w:b/>
                <w:noProof/>
                <w:sz w:val="28"/>
              </w:rPr>
              <w:t>00</w:t>
            </w:r>
            <w:r w:rsidR="001056A5">
              <w:rPr>
                <w:b/>
                <w:noProof/>
                <w:sz w:val="28"/>
              </w:rPr>
              <w:t>19</w:t>
            </w:r>
          </w:p>
        </w:tc>
        <w:tc>
          <w:tcPr>
            <w:tcW w:w="709" w:type="dxa"/>
          </w:tcPr>
          <w:p w14:paraId="09D2C09B" w14:textId="77777777" w:rsidR="0095418B" w:rsidRDefault="0095418B" w:rsidP="009541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4E698E" w:rsidR="0095418B" w:rsidRPr="00410371" w:rsidRDefault="000B3C8A" w:rsidP="0095418B">
            <w:pPr>
              <w:pStyle w:val="CRCoverPage"/>
              <w:spacing w:after="0"/>
              <w:jc w:val="center"/>
              <w:rPr>
                <w:b/>
                <w:noProof/>
              </w:rPr>
            </w:pPr>
            <w:r>
              <w:rPr>
                <w:b/>
                <w:noProof/>
                <w:sz w:val="28"/>
              </w:rPr>
              <w:t>1</w:t>
            </w:r>
          </w:p>
        </w:tc>
        <w:tc>
          <w:tcPr>
            <w:tcW w:w="2410" w:type="dxa"/>
          </w:tcPr>
          <w:p w14:paraId="5D4AEAE9" w14:textId="77777777" w:rsidR="0095418B" w:rsidRDefault="0095418B" w:rsidP="00954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249EE8" w:rsidR="0095418B" w:rsidRPr="00410371" w:rsidRDefault="005F12DB" w:rsidP="0095418B">
            <w:pPr>
              <w:pStyle w:val="CRCoverPage"/>
              <w:spacing w:after="0"/>
              <w:jc w:val="center"/>
              <w:rPr>
                <w:noProof/>
                <w:sz w:val="28"/>
              </w:rPr>
            </w:pPr>
            <w:r>
              <w:fldChar w:fldCharType="begin"/>
            </w:r>
            <w:r>
              <w:instrText xml:space="preserve"> DOCPROPERTY  Version  \* MERGEFORMAT </w:instrText>
            </w:r>
            <w:r>
              <w:fldChar w:fldCharType="separate"/>
            </w:r>
            <w:r w:rsidR="001E069E">
              <w:rPr>
                <w:b/>
                <w:noProof/>
                <w:sz w:val="28"/>
              </w:rPr>
              <w:t>1</w:t>
            </w:r>
            <w:r w:rsidR="00AD3703">
              <w:rPr>
                <w:b/>
                <w:noProof/>
                <w:sz w:val="28"/>
              </w:rPr>
              <w:t>9</w:t>
            </w:r>
            <w:r w:rsidR="001E069E">
              <w:rPr>
                <w:b/>
                <w:noProof/>
                <w:sz w:val="28"/>
              </w:rPr>
              <w:t>.</w:t>
            </w:r>
            <w:r w:rsidR="006F700D">
              <w:rPr>
                <w:b/>
                <w:noProof/>
                <w:sz w:val="28"/>
              </w:rPr>
              <w:t>1</w:t>
            </w:r>
            <w:r w:rsidR="001E069E">
              <w:rPr>
                <w:b/>
                <w:noProof/>
                <w:sz w:val="28"/>
              </w:rPr>
              <w:t>.0</w:t>
            </w:r>
            <w:r>
              <w:rPr>
                <w:b/>
                <w:noProof/>
                <w:sz w:val="28"/>
              </w:rPr>
              <w:fldChar w:fldCharType="end"/>
            </w:r>
          </w:p>
        </w:tc>
        <w:tc>
          <w:tcPr>
            <w:tcW w:w="143" w:type="dxa"/>
            <w:tcBorders>
              <w:right w:val="single" w:sz="4" w:space="0" w:color="auto"/>
            </w:tcBorders>
          </w:tcPr>
          <w:p w14:paraId="399238C9" w14:textId="77777777" w:rsidR="0095418B" w:rsidRDefault="0095418B" w:rsidP="0095418B">
            <w:pPr>
              <w:pStyle w:val="CRCoverPage"/>
              <w:spacing w:after="0"/>
              <w:rPr>
                <w:noProof/>
              </w:rPr>
            </w:pPr>
          </w:p>
        </w:tc>
      </w:tr>
      <w:tr w:rsidR="0095418B" w14:paraId="7DC9F5A2" w14:textId="77777777" w:rsidTr="00547111">
        <w:tc>
          <w:tcPr>
            <w:tcW w:w="9641" w:type="dxa"/>
            <w:gridSpan w:val="9"/>
            <w:tcBorders>
              <w:left w:val="single" w:sz="4" w:space="0" w:color="auto"/>
              <w:right w:val="single" w:sz="4" w:space="0" w:color="auto"/>
            </w:tcBorders>
          </w:tcPr>
          <w:p w14:paraId="4883A7D2" w14:textId="77777777" w:rsidR="0095418B" w:rsidRDefault="0095418B" w:rsidP="0095418B">
            <w:pPr>
              <w:pStyle w:val="CRCoverPage"/>
              <w:spacing w:after="0"/>
              <w:rPr>
                <w:noProof/>
              </w:rPr>
            </w:pPr>
          </w:p>
        </w:tc>
      </w:tr>
      <w:tr w:rsidR="0095418B" w14:paraId="266B4BDF" w14:textId="77777777" w:rsidTr="00547111">
        <w:tc>
          <w:tcPr>
            <w:tcW w:w="9641" w:type="dxa"/>
            <w:gridSpan w:val="9"/>
            <w:tcBorders>
              <w:top w:val="single" w:sz="4" w:space="0" w:color="auto"/>
            </w:tcBorders>
          </w:tcPr>
          <w:p w14:paraId="47E13998" w14:textId="77777777" w:rsidR="0095418B" w:rsidRPr="00F25D98" w:rsidRDefault="0095418B" w:rsidP="0095418B">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95418B" w14:paraId="296CF086" w14:textId="77777777" w:rsidTr="00547111">
        <w:tc>
          <w:tcPr>
            <w:tcW w:w="9641" w:type="dxa"/>
            <w:gridSpan w:val="9"/>
          </w:tcPr>
          <w:p w14:paraId="7D4A60B5" w14:textId="77777777" w:rsidR="0095418B" w:rsidRDefault="0095418B" w:rsidP="0095418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8727AB">
            <w:pPr>
              <w:pStyle w:val="CRCoverPage"/>
              <w:tabs>
                <w:tab w:val="right" w:pos="2751"/>
              </w:tabs>
              <w:spacing w:after="0"/>
              <w:ind w:left="284"/>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Default="00957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Default="00957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0C60CC" w:rsidR="001E41F3" w:rsidRDefault="000518A6" w:rsidP="0077277C">
            <w:pPr>
              <w:pStyle w:val="CRCoverPage"/>
              <w:spacing w:after="0"/>
              <w:ind w:left="100"/>
              <w:rPr>
                <w:noProof/>
              </w:rPr>
            </w:pPr>
            <w:r>
              <w:t xml:space="preserve">Enhancement </w:t>
            </w:r>
            <w:r w:rsidR="001B3619">
              <w:t xml:space="preserve">of </w:t>
            </w:r>
            <w:r w:rsidR="0077277C">
              <w:t xml:space="preserve">Multi-train voice communication for </w:t>
            </w:r>
            <w:r w:rsidR="00E56CCC">
              <w:t>D</w:t>
            </w:r>
            <w:r w:rsidR="0077277C">
              <w:t xml:space="preserve">rivers </w:t>
            </w:r>
            <w:r w:rsidR="00452069">
              <w:t>and</w:t>
            </w:r>
            <w:r w:rsidR="0077277C">
              <w:t xml:space="preserve"> </w:t>
            </w:r>
            <w:r w:rsidR="00E56CCC">
              <w:t>G</w:t>
            </w:r>
            <w:r w:rsidR="0077277C">
              <w:t xml:space="preserve">round </w:t>
            </w:r>
            <w:r w:rsidR="009B3B77">
              <w:t>FRMCS U</w:t>
            </w:r>
            <w:r w:rsidR="0077277C">
              <w:t>ser(s) related use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C58D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0C679" w:rsidR="001E41F3" w:rsidRPr="00F22E83" w:rsidRDefault="00E40F08">
            <w:pPr>
              <w:pStyle w:val="CRCoverPage"/>
              <w:spacing w:after="0"/>
              <w:ind w:left="100"/>
              <w:rPr>
                <w:noProof/>
              </w:rPr>
            </w:pPr>
            <w:r w:rsidRPr="00F22E83">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2CF01" w:rsidR="001E41F3" w:rsidRDefault="003A66AB" w:rsidP="00547111">
            <w:pPr>
              <w:pStyle w:val="CRCoverPage"/>
              <w:spacing w:after="0"/>
              <w:ind w:left="100"/>
              <w:rPr>
                <w:noProof/>
              </w:rPr>
            </w:pPr>
            <w:r>
              <w:fldChar w:fldCharType="begin"/>
            </w:r>
            <w:r>
              <w:instrText xml:space="preserve"> DOCPROPERTY  SourceIfTsg  \* MERGEFORMAT </w:instrText>
            </w:r>
            <w:r>
              <w:fldChar w:fldCharType="end"/>
            </w:r>
            <w:r w:rsidR="00DE090D">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B04FB3" w:rsidR="001E41F3" w:rsidRPr="00311F62" w:rsidRDefault="00EE5C8C">
            <w:pPr>
              <w:pStyle w:val="CRCoverPage"/>
              <w:spacing w:after="0"/>
              <w:ind w:left="100"/>
              <w:rPr>
                <w:i/>
                <w:noProof/>
              </w:rPr>
            </w:pPr>
            <w:r>
              <w:rPr>
                <w:i/>
                <w:noProof/>
              </w:rPr>
              <w:t>FS_FRMCS</w:t>
            </w:r>
            <w:r w:rsidR="0034246A">
              <w:rPr>
                <w:i/>
                <w:noProof/>
              </w:rPr>
              <w:t>_Ph</w:t>
            </w:r>
            <w:r w:rsidR="00AD3703">
              <w:rPr>
                <w:i/>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6455B4" w:rsidR="001E41F3" w:rsidRDefault="00DE090D">
            <w:pPr>
              <w:pStyle w:val="CRCoverPage"/>
              <w:spacing w:after="0"/>
              <w:ind w:left="100"/>
              <w:rPr>
                <w:noProof/>
              </w:rPr>
            </w:pPr>
            <w:r>
              <w:rPr>
                <w:noProof/>
              </w:rPr>
              <w:t>202</w:t>
            </w:r>
            <w:r w:rsidR="00E40F08">
              <w:rPr>
                <w:noProof/>
              </w:rPr>
              <w:t>2</w:t>
            </w:r>
            <w:r>
              <w:rPr>
                <w:noProof/>
              </w:rPr>
              <w:t>-</w:t>
            </w:r>
            <w:r w:rsidR="00235450">
              <w:rPr>
                <w:noProof/>
              </w:rPr>
              <w:t>10</w:t>
            </w:r>
            <w:r w:rsidR="00150AFC">
              <w:rPr>
                <w:noProof/>
              </w:rPr>
              <w:t>-</w:t>
            </w:r>
            <w:r w:rsidR="00344D7B">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4C7345" w:rsidR="001E41F3" w:rsidRDefault="000518A6"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FBB69" w:rsidR="001E41F3" w:rsidRDefault="00DE090D">
            <w:pPr>
              <w:pStyle w:val="CRCoverPage"/>
              <w:spacing w:after="0"/>
              <w:ind w:left="100"/>
              <w:rPr>
                <w:noProof/>
              </w:rPr>
            </w:pPr>
            <w:r>
              <w:rPr>
                <w:noProof/>
              </w:rPr>
              <w:t>Rel-1</w:t>
            </w:r>
            <w:r w:rsidR="0034246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168DD7" w:rsidR="005E3746" w:rsidRDefault="00311761" w:rsidP="00344D7B">
            <w:r>
              <w:rPr>
                <w:rFonts w:ascii="Arial" w:hAnsi="Arial" w:cs="Arial"/>
                <w:color w:val="282D37"/>
              </w:rPr>
              <w:t xml:space="preserve">Based on latest </w:t>
            </w:r>
            <w:r w:rsidR="00352B4F">
              <w:rPr>
                <w:rFonts w:ascii="Arial" w:hAnsi="Arial" w:cs="Arial"/>
                <w:color w:val="282D37"/>
              </w:rPr>
              <w:t xml:space="preserve">FRMCS Use cases </w:t>
            </w:r>
            <w:r>
              <w:rPr>
                <w:rFonts w:ascii="Arial" w:hAnsi="Arial" w:cs="Arial"/>
                <w:color w:val="282D37"/>
              </w:rPr>
              <w:t>requirements</w:t>
            </w:r>
            <w:r w:rsidR="00E223A7">
              <w:rPr>
                <w:rFonts w:ascii="Arial" w:hAnsi="Arial" w:cs="Arial"/>
                <w:color w:val="282D37"/>
              </w:rPr>
              <w:t xml:space="preserve"> </w:t>
            </w:r>
            <w:r w:rsidR="00E223A7" w:rsidRPr="00E223A7">
              <w:rPr>
                <w:rFonts w:ascii="Arial" w:hAnsi="Arial" w:cs="Arial"/>
                <w:color w:val="282D37"/>
              </w:rPr>
              <w:t xml:space="preserve">(reference MG-7900 - </w:t>
            </w:r>
            <w:hyperlink r:id="rId12" w:history="1">
              <w:r w:rsidR="00E223A7" w:rsidRPr="00E223A7">
                <w:rPr>
                  <w:rStyle w:val="Lienhypertexte"/>
                  <w:rFonts w:ascii="Arial" w:hAnsi="Arial" w:cs="Arial"/>
                </w:rPr>
                <w:t>https://uic.org/rail-system/frmcs/</w:t>
              </w:r>
            </w:hyperlink>
            <w:r w:rsidR="00E223A7" w:rsidRPr="00E223A7">
              <w:rPr>
                <w:rFonts w:ascii="Arial" w:hAnsi="Arial" w:cs="Arial"/>
                <w:color w:val="282D37"/>
              </w:rPr>
              <w:t>)</w:t>
            </w:r>
            <w:r>
              <w:rPr>
                <w:rFonts w:ascii="Arial" w:hAnsi="Arial" w:cs="Arial"/>
                <w:color w:val="282D37"/>
              </w:rPr>
              <w:t>, enhancements or clarification have been made</w:t>
            </w:r>
            <w:r w:rsidR="004F6819">
              <w:rPr>
                <w:rFonts w:ascii="Arial" w:hAnsi="Arial" w:cs="Arial"/>
                <w:color w:val="282D37"/>
              </w:rPr>
              <w:t xml:space="preserve"> by the Railways</w:t>
            </w:r>
            <w:r w:rsidR="00282712">
              <w:rPr>
                <w:rFonts w:ascii="Arial" w:hAnsi="Arial" w:cs="Arial"/>
                <w:color w:val="282D37"/>
              </w:rPr>
              <w:t xml:space="preserve"> on </w:t>
            </w:r>
            <w:r w:rsidR="00344D7B">
              <w:rPr>
                <w:rFonts w:ascii="Arial" w:hAnsi="Arial" w:cs="Arial"/>
                <w:color w:val="282D37"/>
              </w:rPr>
              <w:t xml:space="preserve">the </w:t>
            </w:r>
            <w:r w:rsidR="00344D7B" w:rsidRPr="00344D7B">
              <w:rPr>
                <w:rFonts w:ascii="Arial" w:hAnsi="Arial" w:cs="Arial"/>
                <w:color w:val="282D37"/>
              </w:rPr>
              <w:t xml:space="preserve">Multi-train voice communication for </w:t>
            </w:r>
            <w:r w:rsidR="009B3B77">
              <w:rPr>
                <w:rFonts w:ascii="Arial" w:hAnsi="Arial" w:cs="Arial"/>
                <w:color w:val="282D37"/>
              </w:rPr>
              <w:t>D</w:t>
            </w:r>
            <w:r w:rsidR="00344D7B" w:rsidRPr="00344D7B">
              <w:rPr>
                <w:rFonts w:ascii="Arial" w:hAnsi="Arial" w:cs="Arial"/>
                <w:color w:val="282D37"/>
              </w:rPr>
              <w:t xml:space="preserve">rivers </w:t>
            </w:r>
            <w:r w:rsidR="00452069">
              <w:rPr>
                <w:rFonts w:ascii="Arial" w:hAnsi="Arial" w:cs="Arial"/>
                <w:color w:val="282D37"/>
              </w:rPr>
              <w:t>and</w:t>
            </w:r>
            <w:r w:rsidR="00344D7B" w:rsidRPr="00344D7B">
              <w:rPr>
                <w:rFonts w:ascii="Arial" w:hAnsi="Arial" w:cs="Arial"/>
                <w:color w:val="282D37"/>
              </w:rPr>
              <w:t xml:space="preserve"> </w:t>
            </w:r>
            <w:r w:rsidR="009B3B77">
              <w:rPr>
                <w:rFonts w:ascii="Arial" w:hAnsi="Arial" w:cs="Arial"/>
                <w:color w:val="282D37"/>
              </w:rPr>
              <w:t>G</w:t>
            </w:r>
            <w:r w:rsidR="00344D7B" w:rsidRPr="00344D7B">
              <w:rPr>
                <w:rFonts w:ascii="Arial" w:hAnsi="Arial" w:cs="Arial"/>
                <w:color w:val="282D37"/>
              </w:rPr>
              <w:t xml:space="preserve">round </w:t>
            </w:r>
            <w:r w:rsidR="009B3B77">
              <w:rPr>
                <w:rFonts w:ascii="Arial" w:hAnsi="Arial" w:cs="Arial"/>
                <w:color w:val="282D37"/>
              </w:rPr>
              <w:t>FRMCS U</w:t>
            </w:r>
            <w:r w:rsidR="00344D7B" w:rsidRPr="00344D7B">
              <w:rPr>
                <w:rFonts w:ascii="Arial" w:hAnsi="Arial" w:cs="Arial"/>
                <w:color w:val="282D37"/>
              </w:rPr>
              <w:t>ser(s) related use cases</w:t>
            </w:r>
            <w:r w:rsidR="00054891">
              <w:rPr>
                <w:rFonts w:ascii="Arial" w:hAnsi="Arial" w:cs="Arial"/>
                <w:color w:val="282D37"/>
              </w:rPr>
              <w:t>.</w:t>
            </w:r>
            <w:r>
              <w:rPr>
                <w:rFonts w:ascii="Arial" w:hAnsi="Arial" w:cs="Arial"/>
                <w:color w:val="282D37"/>
              </w:rPr>
              <w:t xml:space="preserve"> </w:t>
            </w:r>
            <w:r w:rsidR="002668E3">
              <w:rPr>
                <w:rFonts w:ascii="Arial" w:hAnsi="Arial" w:cs="Arial"/>
                <w:color w:val="282D37"/>
              </w:rPr>
              <w:t>Alignment</w:t>
            </w:r>
            <w:r>
              <w:rPr>
                <w:rFonts w:ascii="Arial" w:hAnsi="Arial" w:cs="Arial"/>
                <w:color w:val="282D37"/>
              </w:rPr>
              <w:t xml:space="preserve"> </w:t>
            </w:r>
            <w:r w:rsidR="002D71E2">
              <w:rPr>
                <w:rFonts w:ascii="Arial" w:hAnsi="Arial" w:cs="Arial"/>
                <w:color w:val="282D37"/>
              </w:rPr>
              <w:t>is</w:t>
            </w:r>
            <w:r w:rsidRPr="00311761">
              <w:rPr>
                <w:rFonts w:ascii="Arial" w:hAnsi="Arial" w:cs="Arial"/>
                <w:color w:val="282D37"/>
              </w:rPr>
              <w:t xml:space="preserve"> necessary</w:t>
            </w:r>
            <w:r w:rsidR="00596F9A">
              <w:rPr>
                <w:rFonts w:ascii="Arial" w:hAnsi="Arial" w:cs="Arial"/>
                <w:color w:val="282D37"/>
              </w:rPr>
              <w:t xml:space="preserve"> in the TR 22.989</w:t>
            </w:r>
            <w:r w:rsidRPr="00311761">
              <w:rPr>
                <w:rFonts w:ascii="Arial" w:hAnsi="Arial" w:cs="Arial"/>
                <w:color w:val="282D37"/>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134612" w14:textId="30F69782" w:rsidR="00886C2C" w:rsidRDefault="00AF7D64" w:rsidP="004E36C1">
            <w:pPr>
              <w:pStyle w:val="CRCoverPage"/>
              <w:spacing w:after="0"/>
            </w:pPr>
            <w:r>
              <w:t xml:space="preserve">The main </w:t>
            </w:r>
            <w:r w:rsidR="00017547">
              <w:t>enhancement</w:t>
            </w:r>
            <w:r w:rsidR="00955AB5">
              <w:t xml:space="preserve">s </w:t>
            </w:r>
            <w:r w:rsidR="0076091F">
              <w:t xml:space="preserve">of the </w:t>
            </w:r>
            <w:proofErr w:type="gramStart"/>
            <w:r w:rsidR="004E36C1">
              <w:t>Multi-train</w:t>
            </w:r>
            <w:proofErr w:type="gramEnd"/>
            <w:r w:rsidR="004E36C1">
              <w:t xml:space="preserve"> voice communication for </w:t>
            </w:r>
            <w:r w:rsidR="008F2749">
              <w:t>D</w:t>
            </w:r>
            <w:r w:rsidR="004E36C1">
              <w:t xml:space="preserve">rivers </w:t>
            </w:r>
            <w:r w:rsidR="00452069">
              <w:t>and</w:t>
            </w:r>
            <w:r w:rsidR="004E36C1">
              <w:t xml:space="preserve"> </w:t>
            </w:r>
            <w:r w:rsidR="008F2749">
              <w:t>G</w:t>
            </w:r>
            <w:r w:rsidR="004E36C1">
              <w:t xml:space="preserve">round </w:t>
            </w:r>
            <w:r w:rsidR="008F2749">
              <w:t>FRMCS U</w:t>
            </w:r>
            <w:r w:rsidR="004E36C1">
              <w:t xml:space="preserve">ser(s) use cases </w:t>
            </w:r>
            <w:r w:rsidR="00955AB5">
              <w:t>are</w:t>
            </w:r>
            <w:r w:rsidR="00622485">
              <w:t xml:space="preserve"> </w:t>
            </w:r>
            <w:r w:rsidR="008B7BD3">
              <w:t>the followings:</w:t>
            </w:r>
          </w:p>
          <w:p w14:paraId="036AC504" w14:textId="63F6C7C4" w:rsidR="006C6E85" w:rsidRDefault="000501BE" w:rsidP="000501BE">
            <w:pPr>
              <w:pStyle w:val="CRCoverPage"/>
              <w:numPr>
                <w:ilvl w:val="0"/>
                <w:numId w:val="1"/>
              </w:numPr>
              <w:spacing w:after="0"/>
              <w:rPr>
                <w:noProof/>
              </w:rPr>
            </w:pPr>
            <w:r>
              <w:t>Controlle</w:t>
            </w:r>
            <w:r w:rsidR="007B1731">
              <w:t xml:space="preserve">r is no more mentioned. Only </w:t>
            </w:r>
            <w:r w:rsidR="00C664CF">
              <w:t xml:space="preserve">reference to Driver </w:t>
            </w:r>
            <w:r w:rsidR="002B18D3">
              <w:t>and</w:t>
            </w:r>
            <w:r w:rsidR="00C664CF">
              <w:t xml:space="preserve"> </w:t>
            </w:r>
            <w:r w:rsidR="007B1731">
              <w:t>Ground FRMCS Users</w:t>
            </w:r>
          </w:p>
          <w:p w14:paraId="3CD08104" w14:textId="59640221" w:rsidR="00C664CF" w:rsidRDefault="00D929BE" w:rsidP="000501BE">
            <w:pPr>
              <w:pStyle w:val="CRCoverPage"/>
              <w:numPr>
                <w:ilvl w:val="0"/>
                <w:numId w:val="1"/>
              </w:numPr>
              <w:spacing w:after="0"/>
              <w:rPr>
                <w:noProof/>
              </w:rPr>
            </w:pPr>
            <w:r>
              <w:rPr>
                <w:noProof/>
              </w:rPr>
              <w:t>New use case</w:t>
            </w:r>
            <w:r w:rsidR="00710F83">
              <w:rPr>
                <w:noProof/>
              </w:rPr>
              <w:t xml:space="preserve"> added: Join an on-going Multi-train voice communication</w:t>
            </w:r>
          </w:p>
          <w:p w14:paraId="00B0188C" w14:textId="4D647B5A" w:rsidR="00710F83" w:rsidRDefault="0022334E" w:rsidP="000501BE">
            <w:pPr>
              <w:pStyle w:val="CRCoverPage"/>
              <w:numPr>
                <w:ilvl w:val="0"/>
                <w:numId w:val="1"/>
              </w:numPr>
              <w:spacing w:after="0"/>
              <w:rPr>
                <w:noProof/>
              </w:rPr>
            </w:pPr>
            <w:r>
              <w:rPr>
                <w:noProof/>
              </w:rPr>
              <w:t>Modifications</w:t>
            </w:r>
            <w:r w:rsidR="001A50D2">
              <w:rPr>
                <w:noProof/>
              </w:rPr>
              <w:t xml:space="preserve"> and clarifications</w:t>
            </w:r>
            <w:r>
              <w:rPr>
                <w:noProof/>
              </w:rPr>
              <w:t xml:space="preserve"> in the Termination use case</w:t>
            </w:r>
            <w:r w:rsidR="00087BDF">
              <w:rPr>
                <w:noProof/>
              </w:rPr>
              <w:t xml:space="preserve">, mainly regarding the </w:t>
            </w:r>
            <w:r w:rsidR="003921DE">
              <w:rPr>
                <w:noProof/>
              </w:rPr>
              <w:t>driver termination possibility based on configuration</w:t>
            </w:r>
          </w:p>
          <w:p w14:paraId="31C656EC" w14:textId="362E1800" w:rsidR="001A50D2" w:rsidRDefault="00D679F4" w:rsidP="004C4183">
            <w:pPr>
              <w:pStyle w:val="CRCoverPage"/>
              <w:numPr>
                <w:ilvl w:val="0"/>
                <w:numId w:val="1"/>
              </w:numPr>
              <w:spacing w:after="0"/>
              <w:rPr>
                <w:noProof/>
              </w:rPr>
            </w:pPr>
            <w:r w:rsidRPr="00D679F4">
              <w:rPr>
                <w:noProof/>
              </w:rPr>
              <w:t xml:space="preserve">Modifications and clarifications in the </w:t>
            </w:r>
            <w:r w:rsidR="00ED1E7A">
              <w:rPr>
                <w:noProof/>
              </w:rPr>
              <w:t xml:space="preserve">GSM-R </w:t>
            </w:r>
            <w:r>
              <w:rPr>
                <w:noProof/>
              </w:rPr>
              <w:t>and</w:t>
            </w:r>
            <w:r w:rsidR="00ED1E7A">
              <w:rPr>
                <w:noProof/>
              </w:rPr>
              <w:t xml:space="preserve"> FRMC</w:t>
            </w:r>
            <w:r w:rsidR="00D81EBB">
              <w:rPr>
                <w:noProof/>
              </w:rPr>
              <w:t>S</w:t>
            </w:r>
            <w:r w:rsidR="00ED1E7A">
              <w:rPr>
                <w:noProof/>
              </w:rPr>
              <w:t xml:space="preserve"> interworking</w:t>
            </w:r>
            <w:r w:rsidR="00D81EBB">
              <w:rPr>
                <w:noProof/>
              </w:rPr>
              <w:t xml:space="preserve"> use case</w:t>
            </w:r>
            <w:r w:rsidR="0058444A">
              <w:rPr>
                <w:noProof/>
              </w:rPr>
              <w:t xml:space="preserve">, mainly regarding the </w:t>
            </w:r>
            <w:r w:rsidR="004C4183">
              <w:rPr>
                <w:noProof/>
              </w:rPr>
              <w:t>link between GSM-R and FRMCS when the call is initiated from GSM-R side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02465" w:rsidR="001711A1" w:rsidRDefault="006B6AF5" w:rsidP="00281487">
            <w:pPr>
              <w:pStyle w:val="CRCoverPage"/>
              <w:spacing w:after="0"/>
              <w:rPr>
                <w:noProof/>
              </w:rPr>
            </w:pPr>
            <w:r>
              <w:rPr>
                <w:noProof/>
              </w:rPr>
              <w:t>Railway needs are not fully covered</w:t>
            </w:r>
            <w:r w:rsidR="00F23D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6357C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A68E68" w:rsidR="001E41F3" w:rsidRPr="00722968" w:rsidRDefault="00151F2D">
            <w:pPr>
              <w:pStyle w:val="CRCoverPage"/>
              <w:spacing w:after="0"/>
              <w:ind w:left="100"/>
              <w:rPr>
                <w:noProof/>
                <w:lang w:val="en-US"/>
              </w:rPr>
            </w:pPr>
            <w:r w:rsidRPr="00722968">
              <w:rPr>
                <w:noProof/>
                <w:lang w:val="en-US"/>
              </w:rPr>
              <w:t xml:space="preserve">All </w:t>
            </w:r>
            <w:r w:rsidR="00D34DBB" w:rsidRPr="00722968">
              <w:rPr>
                <w:noProof/>
                <w:lang w:val="en-US"/>
              </w:rPr>
              <w:t>sections</w:t>
            </w:r>
            <w:r w:rsidRPr="00722968">
              <w:rPr>
                <w:noProof/>
                <w:lang w:val="en-US"/>
              </w:rPr>
              <w:t xml:space="preserve"> within </w:t>
            </w:r>
            <w:r w:rsidR="003F3317" w:rsidRPr="00722968">
              <w:rPr>
                <w:noProof/>
                <w:lang w:val="en-US"/>
              </w:rPr>
              <w:t>6.2</w:t>
            </w:r>
            <w:r w:rsidR="00D34DBB" w:rsidRPr="00722968">
              <w:rPr>
                <w:noProof/>
                <w:lang w:val="en-US"/>
              </w:rPr>
              <w:t>, new section 6.2.2a</w:t>
            </w:r>
          </w:p>
        </w:tc>
      </w:tr>
      <w:tr w:rsidR="001E41F3" w:rsidRPr="006357C3" w14:paraId="56E1E6C3" w14:textId="77777777" w:rsidTr="00547111">
        <w:tc>
          <w:tcPr>
            <w:tcW w:w="2694" w:type="dxa"/>
            <w:gridSpan w:val="2"/>
            <w:tcBorders>
              <w:left w:val="single" w:sz="4" w:space="0" w:color="auto"/>
            </w:tcBorders>
          </w:tcPr>
          <w:p w14:paraId="2FB9DE77" w14:textId="77777777" w:rsidR="001E41F3" w:rsidRPr="00722968"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722968"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722968"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Default="0079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Default="0079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Default="0079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1E41F3" w:rsidRDefault="00E40F08">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8A0F59D" w14:textId="65AC179E"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xml:space="preserve">* * * </w:t>
      </w:r>
      <w:r w:rsidR="000518A6">
        <w:rPr>
          <w:rFonts w:ascii="Arial" w:hAnsi="Arial" w:cs="Arial"/>
          <w:color w:val="0000FF"/>
          <w:sz w:val="28"/>
          <w:szCs w:val="28"/>
          <w:lang w:val="en-US"/>
        </w:rPr>
        <w:t>1</w:t>
      </w:r>
      <w:r w:rsidR="000518A6" w:rsidRPr="000518A6">
        <w:rPr>
          <w:rFonts w:ascii="Arial" w:hAnsi="Arial" w:cs="Arial"/>
          <w:color w:val="0000FF"/>
          <w:sz w:val="28"/>
          <w:szCs w:val="28"/>
          <w:vertAlign w:val="superscript"/>
          <w:lang w:val="en-US"/>
        </w:rPr>
        <w:t>st</w:t>
      </w:r>
      <w:r w:rsidR="000518A6">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4D06FCA4" w14:textId="77F55E18" w:rsidR="00150F9E" w:rsidRDefault="00150F9E" w:rsidP="00150F9E"/>
    <w:p w14:paraId="206D312D" w14:textId="69BA96E6" w:rsidR="00823413" w:rsidRPr="00823413" w:rsidRDefault="00823413" w:rsidP="00823413">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29478384"/>
      <w:bookmarkStart w:id="2" w:name="_Toc52549207"/>
      <w:bookmarkStart w:id="3" w:name="_Toc52550108"/>
      <w:bookmarkStart w:id="4" w:name="_Toc106282615"/>
      <w:r w:rsidRPr="00823413">
        <w:rPr>
          <w:rFonts w:ascii="Arial" w:hAnsi="Arial"/>
          <w:sz w:val="32"/>
          <w:lang w:eastAsia="en-GB"/>
        </w:rPr>
        <w:t>6.2</w:t>
      </w:r>
      <w:r w:rsidRPr="00823413">
        <w:rPr>
          <w:rFonts w:ascii="Arial" w:hAnsi="Arial"/>
          <w:sz w:val="32"/>
          <w:lang w:eastAsia="en-GB"/>
        </w:rPr>
        <w:tab/>
      </w:r>
      <w:proofErr w:type="gramStart"/>
      <w:r w:rsidRPr="00823413">
        <w:rPr>
          <w:rFonts w:ascii="Arial" w:hAnsi="Arial"/>
          <w:sz w:val="32"/>
          <w:lang w:eastAsia="en-GB"/>
        </w:rPr>
        <w:t>Multi-train</w:t>
      </w:r>
      <w:proofErr w:type="gramEnd"/>
      <w:r w:rsidRPr="00823413">
        <w:rPr>
          <w:rFonts w:ascii="Arial" w:hAnsi="Arial"/>
          <w:sz w:val="32"/>
          <w:lang w:eastAsia="en-GB"/>
        </w:rPr>
        <w:t xml:space="preserve"> voice communication for Drivers and Ground FRMCS User(s)</w:t>
      </w:r>
      <w:bookmarkEnd w:id="1"/>
      <w:bookmarkEnd w:id="2"/>
      <w:bookmarkEnd w:id="3"/>
      <w:bookmarkEnd w:id="4"/>
    </w:p>
    <w:p w14:paraId="180460FE" w14:textId="77777777" w:rsidR="00823413" w:rsidRPr="00823413" w:rsidRDefault="00823413" w:rsidP="0082341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 w:name="_Toc29478385"/>
      <w:bookmarkStart w:id="6" w:name="_Toc52549208"/>
      <w:bookmarkStart w:id="7" w:name="_Toc52550109"/>
      <w:bookmarkStart w:id="8" w:name="_Toc106282616"/>
      <w:r w:rsidRPr="00823413">
        <w:rPr>
          <w:rFonts w:ascii="Arial" w:hAnsi="Arial"/>
          <w:sz w:val="28"/>
          <w:lang w:eastAsia="en-GB"/>
        </w:rPr>
        <w:t>6.2.1</w:t>
      </w:r>
      <w:r w:rsidRPr="00823413">
        <w:rPr>
          <w:rFonts w:ascii="Arial" w:hAnsi="Arial"/>
          <w:sz w:val="28"/>
          <w:lang w:eastAsia="en-GB"/>
        </w:rPr>
        <w:tab/>
        <w:t>Introduction</w:t>
      </w:r>
      <w:bookmarkEnd w:id="5"/>
      <w:bookmarkEnd w:id="6"/>
      <w:bookmarkEnd w:id="7"/>
      <w:bookmarkEnd w:id="8"/>
    </w:p>
    <w:p w14:paraId="7B09BB59" w14:textId="77777777" w:rsidR="00823413" w:rsidRPr="00823413" w:rsidRDefault="00823413" w:rsidP="00823413">
      <w:pPr>
        <w:overflowPunct w:val="0"/>
        <w:autoSpaceDE w:val="0"/>
        <w:autoSpaceDN w:val="0"/>
        <w:adjustRightInd w:val="0"/>
        <w:textAlignment w:val="baseline"/>
        <w:rPr>
          <w:lang w:eastAsia="en-GB"/>
        </w:rPr>
      </w:pPr>
      <w:r w:rsidRPr="00823413">
        <w:rPr>
          <w:lang w:eastAsia="en-GB"/>
        </w:rPr>
        <w:t xml:space="preserve">In this chapter the use cases related to the function of </w:t>
      </w:r>
      <w:proofErr w:type="gramStart"/>
      <w:r w:rsidRPr="00823413">
        <w:rPr>
          <w:lang w:eastAsia="en-GB"/>
        </w:rPr>
        <w:t>Multi-train</w:t>
      </w:r>
      <w:proofErr w:type="gramEnd"/>
      <w:r w:rsidRPr="00823413">
        <w:rPr>
          <w:lang w:eastAsia="en-GB"/>
        </w:rPr>
        <w:t xml:space="preserve"> voice communication from the Drivers and/or a Ground FRMCS User towards the Driver and/or Ground FRMCS Users are defined. Ground FRMCS Users may include Controllers. The following use cases are defined:</w:t>
      </w:r>
    </w:p>
    <w:p w14:paraId="3F6545AF" w14:textId="327B85BD" w:rsidR="00823413" w:rsidRPr="00823413" w:rsidRDefault="00823413" w:rsidP="00930AB7">
      <w:pPr>
        <w:numPr>
          <w:ilvl w:val="0"/>
          <w:numId w:val="2"/>
        </w:numPr>
        <w:overflowPunct w:val="0"/>
        <w:autoSpaceDE w:val="0"/>
        <w:autoSpaceDN w:val="0"/>
        <w:adjustRightInd w:val="0"/>
        <w:textAlignment w:val="baseline"/>
        <w:rPr>
          <w:lang w:eastAsia="en-GB"/>
        </w:rPr>
      </w:pPr>
      <w:r w:rsidRPr="00823413">
        <w:rPr>
          <w:lang w:eastAsia="en-GB"/>
        </w:rPr>
        <w:t>Initiation of Multi-train voice communication for Drivers and Ground FRMCS User(s) communication</w:t>
      </w:r>
    </w:p>
    <w:p w14:paraId="22A48E4E" w14:textId="228B152F" w:rsidR="00107BDA" w:rsidRPr="00107BDA" w:rsidRDefault="00107BDA" w:rsidP="00930AB7">
      <w:pPr>
        <w:numPr>
          <w:ilvl w:val="0"/>
          <w:numId w:val="2"/>
        </w:numPr>
        <w:overflowPunct w:val="0"/>
        <w:autoSpaceDE w:val="0"/>
        <w:autoSpaceDN w:val="0"/>
        <w:adjustRightInd w:val="0"/>
        <w:textAlignment w:val="baseline"/>
        <w:rPr>
          <w:ins w:id="9" w:author="WIMART Patrick" w:date="2022-10-20T15:54:00Z"/>
          <w:lang w:eastAsia="en-GB"/>
        </w:rPr>
      </w:pPr>
      <w:ins w:id="10" w:author="WIMART Patrick" w:date="2022-10-20T15:54:00Z">
        <w:r w:rsidRPr="00107BDA">
          <w:rPr>
            <w:lang w:eastAsia="en-GB"/>
          </w:rPr>
          <w:t xml:space="preserve">Join a Multi-train voice communication for Drivers </w:t>
        </w:r>
      </w:ins>
      <w:ins w:id="11" w:author="WIMART Patrick" w:date="2022-10-28T11:40:00Z">
        <w:r w:rsidR="00452069">
          <w:rPr>
            <w:lang w:eastAsia="en-GB"/>
          </w:rPr>
          <w:t>and</w:t>
        </w:r>
      </w:ins>
      <w:ins w:id="12" w:author="WIMART Patrick" w:date="2022-10-20T15:54:00Z">
        <w:r w:rsidRPr="00107BDA">
          <w:rPr>
            <w:lang w:eastAsia="en-GB"/>
          </w:rPr>
          <w:t xml:space="preserve"> Ground FRMCS User(s) communication</w:t>
        </w:r>
      </w:ins>
    </w:p>
    <w:p w14:paraId="2B2F2A42" w14:textId="527B5D7E" w:rsidR="00823413" w:rsidRPr="00823413" w:rsidRDefault="00823413" w:rsidP="00930AB7">
      <w:pPr>
        <w:numPr>
          <w:ilvl w:val="0"/>
          <w:numId w:val="2"/>
        </w:numPr>
        <w:overflowPunct w:val="0"/>
        <w:autoSpaceDE w:val="0"/>
        <w:autoSpaceDN w:val="0"/>
        <w:adjustRightInd w:val="0"/>
        <w:textAlignment w:val="baseline"/>
        <w:rPr>
          <w:lang w:eastAsia="en-GB"/>
        </w:rPr>
      </w:pPr>
      <w:r w:rsidRPr="00823413">
        <w:rPr>
          <w:lang w:eastAsia="en-GB"/>
        </w:rPr>
        <w:t>Termination of Multi-train voice communication for Drivers and Ground FRMCS User(s) communication</w:t>
      </w:r>
    </w:p>
    <w:p w14:paraId="4B74FE18" w14:textId="63825D42" w:rsidR="00823413" w:rsidRPr="00823413" w:rsidRDefault="00823413" w:rsidP="00930AB7">
      <w:pPr>
        <w:numPr>
          <w:ilvl w:val="0"/>
          <w:numId w:val="2"/>
        </w:numPr>
        <w:overflowPunct w:val="0"/>
        <w:autoSpaceDE w:val="0"/>
        <w:autoSpaceDN w:val="0"/>
        <w:adjustRightInd w:val="0"/>
        <w:textAlignment w:val="baseline"/>
        <w:rPr>
          <w:lang w:eastAsia="en-GB"/>
        </w:rPr>
      </w:pPr>
      <w:r w:rsidRPr="00823413">
        <w:rPr>
          <w:lang w:eastAsia="en-GB"/>
        </w:rPr>
        <w:t>Interworking GSM-R and FRMCS for Multi-train voice communication for Drivers and Ground FRMCS User(s) communication</w:t>
      </w:r>
    </w:p>
    <w:p w14:paraId="6244A992" w14:textId="19BF60B7" w:rsidR="00823413" w:rsidRPr="00823413" w:rsidRDefault="00823413" w:rsidP="0082341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3" w:name="_Toc29478386"/>
      <w:bookmarkStart w:id="14" w:name="_Toc52549209"/>
      <w:bookmarkStart w:id="15" w:name="_Toc52550110"/>
      <w:bookmarkStart w:id="16" w:name="_Toc106282617"/>
      <w:r w:rsidRPr="00823413">
        <w:rPr>
          <w:rFonts w:ascii="Arial" w:hAnsi="Arial"/>
          <w:sz w:val="28"/>
          <w:lang w:eastAsia="en-GB"/>
        </w:rPr>
        <w:t>6.2.2</w:t>
      </w:r>
      <w:r w:rsidRPr="00823413">
        <w:rPr>
          <w:rFonts w:ascii="Arial" w:hAnsi="Arial"/>
          <w:sz w:val="28"/>
          <w:lang w:eastAsia="en-GB"/>
        </w:rPr>
        <w:tab/>
        <w:t>Use case: Initiation of Multi-train voice communication for Drivers and Ground FRMCS User(s) communication</w:t>
      </w:r>
      <w:bookmarkEnd w:id="13"/>
      <w:bookmarkEnd w:id="14"/>
      <w:bookmarkEnd w:id="15"/>
      <w:bookmarkEnd w:id="16"/>
    </w:p>
    <w:p w14:paraId="7F2A317C" w14:textId="77777777" w:rsidR="00823413" w:rsidRPr="00823413" w:rsidRDefault="00823413" w:rsidP="008234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7" w:name="_Toc29478387"/>
      <w:bookmarkStart w:id="18" w:name="_Toc52549210"/>
      <w:bookmarkStart w:id="19" w:name="_Toc52550111"/>
      <w:bookmarkStart w:id="20" w:name="_Toc106282618"/>
      <w:r w:rsidRPr="00823413">
        <w:rPr>
          <w:rFonts w:ascii="Arial" w:hAnsi="Arial"/>
          <w:sz w:val="24"/>
          <w:lang w:eastAsia="en-GB"/>
        </w:rPr>
        <w:t>6.2.2.1</w:t>
      </w:r>
      <w:r w:rsidRPr="00823413">
        <w:rPr>
          <w:rFonts w:ascii="Arial" w:hAnsi="Arial"/>
          <w:sz w:val="24"/>
          <w:lang w:eastAsia="en-GB"/>
        </w:rPr>
        <w:tab/>
        <w:t>Description</w:t>
      </w:r>
      <w:bookmarkEnd w:id="17"/>
      <w:bookmarkEnd w:id="18"/>
      <w:bookmarkEnd w:id="19"/>
      <w:bookmarkEnd w:id="20"/>
    </w:p>
    <w:p w14:paraId="10B94E06" w14:textId="133B62E7" w:rsidR="00823413" w:rsidRPr="00823413" w:rsidRDefault="00823413" w:rsidP="00823413">
      <w:pPr>
        <w:overflowPunct w:val="0"/>
        <w:autoSpaceDE w:val="0"/>
        <w:autoSpaceDN w:val="0"/>
        <w:adjustRightInd w:val="0"/>
        <w:textAlignment w:val="baseline"/>
        <w:rPr>
          <w:lang w:eastAsia="en-GB"/>
        </w:rPr>
      </w:pPr>
      <w:r w:rsidRPr="00823413">
        <w:rPr>
          <w:lang w:eastAsia="en-GB"/>
        </w:rPr>
        <w:t xml:space="preserve">A Driver and/or a Ground FRMCS User </w:t>
      </w:r>
      <w:del w:id="21" w:author="WIMART Patrick" w:date="2022-10-21T14:53:00Z">
        <w:r w:rsidRPr="00823413" w:rsidDel="00CE15B4">
          <w:rPr>
            <w:lang w:eastAsia="en-GB"/>
          </w:rPr>
          <w:delText>shall be</w:delText>
        </w:r>
      </w:del>
      <w:proofErr w:type="gramStart"/>
      <w:ins w:id="22" w:author="WIMART Patrick" w:date="2022-10-21T14:53:00Z">
        <w:r w:rsidR="00CE15B4">
          <w:rPr>
            <w:lang w:eastAsia="en-GB"/>
          </w:rPr>
          <w:t>is</w:t>
        </w:r>
      </w:ins>
      <w:r w:rsidRPr="00823413">
        <w:rPr>
          <w:lang w:eastAsia="en-GB"/>
        </w:rPr>
        <w:t xml:space="preserve"> able to</w:t>
      </w:r>
      <w:proofErr w:type="gramEnd"/>
      <w:r w:rsidRPr="00823413">
        <w:rPr>
          <w:lang w:eastAsia="en-GB"/>
        </w:rPr>
        <w:t xml:space="preserve"> initiate a voice communication to other Drivers and/or Ground FRMCS Users. </w:t>
      </w:r>
    </w:p>
    <w:p w14:paraId="2FF2E5EB" w14:textId="77777777" w:rsidR="00823413" w:rsidRPr="00823413" w:rsidRDefault="00823413" w:rsidP="008234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3" w:name="_Toc29478388"/>
      <w:bookmarkStart w:id="24" w:name="_Toc52549211"/>
      <w:bookmarkStart w:id="25" w:name="_Toc52550112"/>
      <w:bookmarkStart w:id="26" w:name="_Toc106282619"/>
      <w:r w:rsidRPr="00823413">
        <w:rPr>
          <w:rFonts w:ascii="Arial" w:hAnsi="Arial"/>
          <w:sz w:val="24"/>
          <w:lang w:eastAsia="en-GB"/>
        </w:rPr>
        <w:t>6.2.2.2</w:t>
      </w:r>
      <w:r w:rsidRPr="00823413">
        <w:rPr>
          <w:rFonts w:ascii="Arial" w:hAnsi="Arial"/>
          <w:sz w:val="24"/>
          <w:lang w:eastAsia="en-GB"/>
        </w:rPr>
        <w:tab/>
        <w:t>Pre-conditions</w:t>
      </w:r>
      <w:bookmarkEnd w:id="23"/>
      <w:bookmarkEnd w:id="24"/>
      <w:bookmarkEnd w:id="25"/>
      <w:bookmarkEnd w:id="26"/>
    </w:p>
    <w:p w14:paraId="146B2285" w14:textId="77777777" w:rsidR="00823413" w:rsidRPr="00823413" w:rsidRDefault="00823413" w:rsidP="00823413">
      <w:pPr>
        <w:overflowPunct w:val="0"/>
        <w:autoSpaceDE w:val="0"/>
        <w:autoSpaceDN w:val="0"/>
        <w:adjustRightInd w:val="0"/>
        <w:textAlignment w:val="baseline"/>
        <w:rPr>
          <w:lang w:eastAsia="en-GB"/>
        </w:rPr>
      </w:pPr>
      <w:r w:rsidRPr="00823413">
        <w:rPr>
          <w:lang w:eastAsia="en-GB"/>
        </w:rPr>
        <w:t>The Driver and the Ground FRMCS User are authorised to initiate the communication. This is managed by the authorisation of communication application.</w:t>
      </w:r>
    </w:p>
    <w:p w14:paraId="6D17F9FE" w14:textId="77777777" w:rsidR="00823413" w:rsidRPr="00823413" w:rsidRDefault="00823413" w:rsidP="00823413">
      <w:pPr>
        <w:overflowPunct w:val="0"/>
        <w:autoSpaceDE w:val="0"/>
        <w:autoSpaceDN w:val="0"/>
        <w:adjustRightInd w:val="0"/>
        <w:textAlignment w:val="baseline"/>
        <w:rPr>
          <w:lang w:eastAsia="en-GB"/>
        </w:rPr>
      </w:pPr>
      <w:r w:rsidRPr="00823413">
        <w:rPr>
          <w:lang w:eastAsia="en-GB"/>
        </w:rPr>
        <w:t xml:space="preserve">The authorisation application authorises the Driver and the Ground FRMCS User to use the </w:t>
      </w:r>
      <w:proofErr w:type="gramStart"/>
      <w:r w:rsidRPr="00823413">
        <w:rPr>
          <w:lang w:eastAsia="en-GB"/>
        </w:rPr>
        <w:t>Multi-train</w:t>
      </w:r>
      <w:proofErr w:type="gramEnd"/>
      <w:r w:rsidRPr="00823413">
        <w:rPr>
          <w:lang w:eastAsia="en-GB"/>
        </w:rPr>
        <w:t xml:space="preserve"> voice communication for Drivers and Ground FRMCS User(s)</w:t>
      </w:r>
    </w:p>
    <w:p w14:paraId="4BDE6F85" w14:textId="77777777" w:rsidR="00823413" w:rsidRPr="00823413" w:rsidRDefault="00823413" w:rsidP="008234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7" w:name="_Toc29478389"/>
      <w:bookmarkStart w:id="28" w:name="_Toc52549212"/>
      <w:bookmarkStart w:id="29" w:name="_Toc52550113"/>
      <w:bookmarkStart w:id="30" w:name="_Toc106282620"/>
      <w:r w:rsidRPr="00823413">
        <w:rPr>
          <w:rFonts w:ascii="Arial" w:hAnsi="Arial"/>
          <w:sz w:val="24"/>
          <w:lang w:eastAsia="en-GB"/>
        </w:rPr>
        <w:t>6.2.2.3</w:t>
      </w:r>
      <w:r w:rsidRPr="00823413">
        <w:rPr>
          <w:rFonts w:ascii="Arial" w:hAnsi="Arial"/>
          <w:sz w:val="24"/>
          <w:lang w:eastAsia="en-GB"/>
        </w:rPr>
        <w:tab/>
        <w:t>Service flows</w:t>
      </w:r>
      <w:bookmarkEnd w:id="27"/>
      <w:bookmarkEnd w:id="28"/>
      <w:bookmarkEnd w:id="29"/>
      <w:bookmarkEnd w:id="30"/>
    </w:p>
    <w:p w14:paraId="2F693109" w14:textId="459FC2C5" w:rsidR="00823413" w:rsidRPr="00823413" w:rsidRDefault="00823413" w:rsidP="00197D65">
      <w:pPr>
        <w:overflowPunct w:val="0"/>
        <w:autoSpaceDE w:val="0"/>
        <w:autoSpaceDN w:val="0"/>
        <w:adjustRightInd w:val="0"/>
        <w:textAlignment w:val="baseline"/>
        <w:rPr>
          <w:lang w:eastAsia="en-GB"/>
        </w:rPr>
      </w:pPr>
      <w:r w:rsidRPr="00823413">
        <w:rPr>
          <w:lang w:eastAsia="en-GB"/>
        </w:rPr>
        <w:t>The Driver and/or Ground FRMCS User initiates the voice communication to the (other) Driver(s) and/or Ground FRMCS Users. The priority of the communication is managed by the prioritisation application.</w:t>
      </w:r>
      <w:ins w:id="31" w:author="WIMART Patrick" w:date="2022-10-20T17:04:00Z">
        <w:r w:rsidR="00197D65" w:rsidRPr="00197D65">
          <w:t xml:space="preserve"> </w:t>
        </w:r>
        <w:r w:rsidR="00197D65">
          <w:rPr>
            <w:lang w:eastAsia="en-GB"/>
          </w:rPr>
          <w:t xml:space="preserve">The </w:t>
        </w:r>
        <w:r w:rsidR="006A2013">
          <w:rPr>
            <w:lang w:eastAsia="en-GB"/>
          </w:rPr>
          <w:t>voice communication</w:t>
        </w:r>
        <w:r w:rsidR="00197D65">
          <w:rPr>
            <w:lang w:eastAsia="en-GB"/>
          </w:rPr>
          <w:t xml:space="preserve"> has the priority which matches the application category of CRITICAL </w:t>
        </w:r>
        <w:r w:rsidR="006A2013">
          <w:rPr>
            <w:lang w:eastAsia="en-GB"/>
          </w:rPr>
          <w:t>VOICE</w:t>
        </w:r>
        <w:r w:rsidR="00197D65">
          <w:rPr>
            <w:lang w:eastAsia="en-GB"/>
          </w:rPr>
          <w:t xml:space="preserve"> (see 12.10) within the FRMCS System</w:t>
        </w:r>
        <w:r w:rsidR="00350862">
          <w:rPr>
            <w:lang w:eastAsia="en-GB"/>
          </w:rPr>
          <w:t>.</w:t>
        </w:r>
      </w:ins>
    </w:p>
    <w:p w14:paraId="718AF970" w14:textId="77777777" w:rsidR="00823413" w:rsidRPr="00823413" w:rsidRDefault="00823413" w:rsidP="00823413">
      <w:pPr>
        <w:overflowPunct w:val="0"/>
        <w:autoSpaceDE w:val="0"/>
        <w:autoSpaceDN w:val="0"/>
        <w:adjustRightInd w:val="0"/>
        <w:textAlignment w:val="baseline"/>
        <w:rPr>
          <w:lang w:eastAsia="en-GB"/>
        </w:rPr>
      </w:pPr>
      <w:r w:rsidRPr="00823413">
        <w:rPr>
          <w:lang w:eastAsia="en-GB"/>
        </w:rPr>
        <w:t>The FRMCS System determines the Driver(s) and the Ground FRMCS User(s) to be included in the communication, based on:</w:t>
      </w:r>
    </w:p>
    <w:p w14:paraId="7B902F5A" w14:textId="77777777" w:rsidR="00823413" w:rsidRPr="00823413" w:rsidRDefault="00823413" w:rsidP="00930AB7">
      <w:pPr>
        <w:numPr>
          <w:ilvl w:val="0"/>
          <w:numId w:val="3"/>
        </w:numPr>
        <w:overflowPunct w:val="0"/>
        <w:autoSpaceDE w:val="0"/>
        <w:autoSpaceDN w:val="0"/>
        <w:adjustRightInd w:val="0"/>
        <w:textAlignment w:val="baseline"/>
        <w:rPr>
          <w:lang w:eastAsia="en-GB"/>
        </w:rPr>
      </w:pPr>
      <w:r w:rsidRPr="00823413">
        <w:rPr>
          <w:lang w:eastAsia="en-GB"/>
        </w:rPr>
        <w:t xml:space="preserve">location information of all users provided by the </w:t>
      </w:r>
      <w:proofErr w:type="gramStart"/>
      <w:r w:rsidRPr="00823413">
        <w:rPr>
          <w:lang w:eastAsia="en-GB"/>
        </w:rPr>
        <w:t>locations</w:t>
      </w:r>
      <w:proofErr w:type="gramEnd"/>
      <w:r w:rsidRPr="00823413">
        <w:rPr>
          <w:lang w:eastAsia="en-GB"/>
        </w:rPr>
        <w:t xml:space="preserve"> services application, and/or</w:t>
      </w:r>
    </w:p>
    <w:p w14:paraId="65757EAA" w14:textId="085C1FBD" w:rsidR="00823413" w:rsidRDefault="00823413" w:rsidP="00930AB7">
      <w:pPr>
        <w:numPr>
          <w:ilvl w:val="0"/>
          <w:numId w:val="3"/>
        </w:numPr>
        <w:overflowPunct w:val="0"/>
        <w:autoSpaceDE w:val="0"/>
        <w:autoSpaceDN w:val="0"/>
        <w:adjustRightInd w:val="0"/>
        <w:textAlignment w:val="baseline"/>
        <w:rPr>
          <w:ins w:id="32" w:author="WIMART Patrick" w:date="2022-10-20T17:06:00Z"/>
          <w:lang w:eastAsia="en-GB"/>
        </w:rPr>
      </w:pPr>
      <w:r w:rsidRPr="00823413">
        <w:rPr>
          <w:lang w:eastAsia="en-GB"/>
        </w:rPr>
        <w:t>functional identity of all users provided by the Role management and presence application.</w:t>
      </w:r>
    </w:p>
    <w:p w14:paraId="513A538D" w14:textId="6D55A48E" w:rsidR="00234A1A" w:rsidRPr="00823413" w:rsidRDefault="00234A1A" w:rsidP="00234A1A">
      <w:pPr>
        <w:numPr>
          <w:ilvl w:val="0"/>
          <w:numId w:val="3"/>
        </w:numPr>
        <w:overflowPunct w:val="0"/>
        <w:autoSpaceDE w:val="0"/>
        <w:autoSpaceDN w:val="0"/>
        <w:adjustRightInd w:val="0"/>
        <w:textAlignment w:val="baseline"/>
        <w:rPr>
          <w:lang w:eastAsia="en-GB"/>
        </w:rPr>
      </w:pPr>
      <w:ins w:id="33" w:author="WIMART Patrick" w:date="2022-10-20T17:06:00Z">
        <w:r>
          <w:rPr>
            <w:lang w:eastAsia="en-GB"/>
          </w:rPr>
          <w:t xml:space="preserve">System configuration on which </w:t>
        </w:r>
        <w:r w:rsidR="00794D70">
          <w:rPr>
            <w:lang w:eastAsia="en-GB"/>
          </w:rPr>
          <w:t>G</w:t>
        </w:r>
        <w:r>
          <w:rPr>
            <w:lang w:eastAsia="en-GB"/>
          </w:rPr>
          <w:t xml:space="preserve">round </w:t>
        </w:r>
        <w:r w:rsidR="00794D70">
          <w:rPr>
            <w:lang w:eastAsia="en-GB"/>
          </w:rPr>
          <w:t>FRMCS U</w:t>
        </w:r>
        <w:r>
          <w:rPr>
            <w:lang w:eastAsia="en-GB"/>
          </w:rPr>
          <w:t>ser is responsible for which part of the track/station/etc</w:t>
        </w:r>
      </w:ins>
      <w:ins w:id="34" w:author="WIMART Patrick" w:date="2022-10-20T17:07:00Z">
        <w:r w:rsidR="00794D70">
          <w:rPr>
            <w:lang w:eastAsia="en-GB"/>
          </w:rPr>
          <w:t>.</w:t>
        </w:r>
      </w:ins>
    </w:p>
    <w:p w14:paraId="67891A0B" w14:textId="55D5FA20" w:rsidR="00823413" w:rsidRPr="00823413" w:rsidRDefault="00823413" w:rsidP="00823413">
      <w:pPr>
        <w:overflowPunct w:val="0"/>
        <w:autoSpaceDE w:val="0"/>
        <w:autoSpaceDN w:val="0"/>
        <w:adjustRightInd w:val="0"/>
        <w:textAlignment w:val="baseline"/>
        <w:rPr>
          <w:lang w:eastAsia="en-GB"/>
        </w:rPr>
      </w:pPr>
      <w:r w:rsidRPr="00823413">
        <w:rPr>
          <w:lang w:eastAsia="en-GB"/>
        </w:rPr>
        <w:t xml:space="preserve">The FRMCS System establishes the voice communication within a setup time specified as NORMAL (see 12.10). The information from the Role management and presence application is used to present the identities for both Driver(s) and </w:t>
      </w:r>
      <w:del w:id="35" w:author="WIMART Patrick" w:date="2022-10-20T17:09:00Z">
        <w:r w:rsidRPr="00823413" w:rsidDel="00EE5B3C">
          <w:rPr>
            <w:lang w:eastAsia="en-GB"/>
          </w:rPr>
          <w:delText>Controller</w:delText>
        </w:r>
      </w:del>
      <w:ins w:id="36" w:author="WIMART Patrick" w:date="2022-10-20T17:09:00Z">
        <w:r w:rsidR="00EE5B3C">
          <w:rPr>
            <w:lang w:eastAsia="en-GB"/>
          </w:rPr>
          <w:t>Ground FRMCS User</w:t>
        </w:r>
      </w:ins>
      <w:r w:rsidRPr="00823413">
        <w:rPr>
          <w:lang w:eastAsia="en-GB"/>
        </w:rPr>
        <w:t xml:space="preserve">(s). The initiating Driver is indicated to the </w:t>
      </w:r>
      <w:del w:id="37" w:author="WIMART Patrick" w:date="2022-10-20T17:08:00Z">
        <w:r w:rsidRPr="00823413" w:rsidDel="00207815">
          <w:rPr>
            <w:lang w:eastAsia="en-GB"/>
          </w:rPr>
          <w:delText>Controller</w:delText>
        </w:r>
      </w:del>
      <w:ins w:id="38" w:author="WIMART Patrick" w:date="2022-10-20T17:08:00Z">
        <w:r w:rsidR="00207815">
          <w:rPr>
            <w:lang w:eastAsia="en-GB"/>
          </w:rPr>
          <w:t>Ground FRMCS User</w:t>
        </w:r>
      </w:ins>
      <w:r w:rsidRPr="00823413">
        <w:rPr>
          <w:lang w:eastAsia="en-GB"/>
        </w:rPr>
        <w:t xml:space="preserve">(s). </w:t>
      </w:r>
      <w:proofErr w:type="gramStart"/>
      <w:r w:rsidRPr="00823413">
        <w:rPr>
          <w:lang w:eastAsia="en-GB"/>
        </w:rPr>
        <w:t>Also</w:t>
      </w:r>
      <w:proofErr w:type="gramEnd"/>
      <w:r w:rsidRPr="00823413">
        <w:rPr>
          <w:lang w:eastAsia="en-GB"/>
        </w:rPr>
        <w:t xml:space="preserve"> the location of the Driver(s) in the voice communication is presented to the </w:t>
      </w:r>
      <w:del w:id="39" w:author="WIMART Patrick" w:date="2022-10-20T17:09:00Z">
        <w:r w:rsidRPr="00823413" w:rsidDel="005A574D">
          <w:rPr>
            <w:lang w:eastAsia="en-GB"/>
          </w:rPr>
          <w:delText>Controller</w:delText>
        </w:r>
      </w:del>
      <w:ins w:id="40" w:author="WIMART Patrick" w:date="2022-10-20T17:09:00Z">
        <w:r w:rsidR="005A574D">
          <w:rPr>
            <w:lang w:eastAsia="en-GB"/>
          </w:rPr>
          <w:t xml:space="preserve">Ground FRMCS </w:t>
        </w:r>
      </w:ins>
      <w:ins w:id="41" w:author="WIMART Patrick" w:date="2022-10-20T17:12:00Z">
        <w:r w:rsidR="00960B1E">
          <w:rPr>
            <w:lang w:eastAsia="en-GB"/>
          </w:rPr>
          <w:t>U</w:t>
        </w:r>
      </w:ins>
      <w:ins w:id="42" w:author="WIMART Patrick" w:date="2022-10-20T17:09:00Z">
        <w:r w:rsidR="005A574D">
          <w:rPr>
            <w:lang w:eastAsia="en-GB"/>
          </w:rPr>
          <w:t>ser</w:t>
        </w:r>
      </w:ins>
      <w:r w:rsidRPr="00823413">
        <w:rPr>
          <w:lang w:eastAsia="en-GB"/>
        </w:rPr>
        <w:t xml:space="preserve">(s) which is retrieved from the location services application. </w:t>
      </w:r>
    </w:p>
    <w:p w14:paraId="11B9137B" w14:textId="62D08489" w:rsidR="00823413" w:rsidRPr="00823413" w:rsidRDefault="00823413" w:rsidP="00823413">
      <w:pPr>
        <w:overflowPunct w:val="0"/>
        <w:autoSpaceDE w:val="0"/>
        <w:autoSpaceDN w:val="0"/>
        <w:adjustRightInd w:val="0"/>
        <w:textAlignment w:val="baseline"/>
        <w:rPr>
          <w:lang w:eastAsia="en-GB"/>
        </w:rPr>
      </w:pPr>
      <w:r w:rsidRPr="00823413">
        <w:rPr>
          <w:lang w:eastAsia="en-GB"/>
        </w:rPr>
        <w:t xml:space="preserve">If the Driver and/or Ground FRMCS User is connected to more than one Drivers and/or </w:t>
      </w:r>
      <w:ins w:id="43" w:author="WIMART Patrick" w:date="2022-10-20T17:23:00Z">
        <w:r w:rsidR="008D43BA" w:rsidRPr="008D43BA">
          <w:rPr>
            <w:lang w:eastAsia="en-GB"/>
          </w:rPr>
          <w:t>Ground FRMCS User</w:t>
        </w:r>
        <w:r w:rsidR="00AD2C04">
          <w:rPr>
            <w:lang w:eastAsia="en-GB"/>
          </w:rPr>
          <w:t>s</w:t>
        </w:r>
      </w:ins>
      <w:del w:id="44" w:author="WIMART Patrick" w:date="2022-10-20T17:23:00Z">
        <w:r w:rsidRPr="00823413" w:rsidDel="008D43BA">
          <w:rPr>
            <w:lang w:eastAsia="en-GB"/>
          </w:rPr>
          <w:delText>Controllers</w:delText>
        </w:r>
      </w:del>
      <w:r w:rsidRPr="00823413">
        <w:rPr>
          <w:lang w:eastAsia="en-GB"/>
        </w:rPr>
        <w:t>, the multiuser talker control application is used.</w:t>
      </w:r>
    </w:p>
    <w:p w14:paraId="042D165A" w14:textId="71DDAE4C" w:rsidR="00823413" w:rsidRPr="00823413" w:rsidRDefault="00823413" w:rsidP="00823413">
      <w:pPr>
        <w:overflowPunct w:val="0"/>
        <w:autoSpaceDE w:val="0"/>
        <w:autoSpaceDN w:val="0"/>
        <w:adjustRightInd w:val="0"/>
        <w:textAlignment w:val="baseline"/>
        <w:rPr>
          <w:lang w:eastAsia="en-GB"/>
        </w:rPr>
      </w:pPr>
      <w:r w:rsidRPr="00823413">
        <w:rPr>
          <w:lang w:eastAsia="en-GB"/>
        </w:rPr>
        <w:lastRenderedPageBreak/>
        <w:t xml:space="preserve">The precedence of the incoming voice communication at the Driver and the </w:t>
      </w:r>
      <w:ins w:id="45" w:author="WIMART Patrick" w:date="2022-10-20T17:24:00Z">
        <w:r w:rsidR="00AD2C04" w:rsidRPr="00AD2C04">
          <w:rPr>
            <w:lang w:eastAsia="en-GB"/>
          </w:rPr>
          <w:t>Ground FRMCS User</w:t>
        </w:r>
      </w:ins>
      <w:del w:id="46" w:author="WIMART Patrick" w:date="2022-10-20T17:24:00Z">
        <w:r w:rsidRPr="00823413" w:rsidDel="00AD2C04">
          <w:rPr>
            <w:lang w:eastAsia="en-GB"/>
          </w:rPr>
          <w:delText xml:space="preserve">Controller </w:delText>
        </w:r>
      </w:del>
      <w:ins w:id="47" w:author="WIMART Patrick" w:date="2022-10-20T17:24:00Z">
        <w:r w:rsidR="00CE11AB">
          <w:rPr>
            <w:lang w:eastAsia="en-GB"/>
          </w:rPr>
          <w:t xml:space="preserve"> </w:t>
        </w:r>
      </w:ins>
      <w:r w:rsidRPr="00823413">
        <w:rPr>
          <w:lang w:eastAsia="en-GB"/>
        </w:rPr>
        <w:t xml:space="preserve">is managed by the prioritisation application. </w:t>
      </w:r>
    </w:p>
    <w:p w14:paraId="50BF24CE" w14:textId="73909F36" w:rsidR="00823413" w:rsidRPr="00823413" w:rsidRDefault="00823413" w:rsidP="00823413">
      <w:pPr>
        <w:overflowPunct w:val="0"/>
        <w:autoSpaceDE w:val="0"/>
        <w:autoSpaceDN w:val="0"/>
        <w:adjustRightInd w:val="0"/>
        <w:textAlignment w:val="baseline"/>
        <w:rPr>
          <w:lang w:eastAsia="en-GB"/>
        </w:rPr>
      </w:pPr>
      <w:r w:rsidRPr="00823413">
        <w:rPr>
          <w:lang w:eastAsia="en-GB"/>
        </w:rPr>
        <w:t xml:space="preserve">The voice communication is recorded by the </w:t>
      </w:r>
      <w:ins w:id="48" w:author="WIMART Patrick" w:date="2022-10-20T19:21:00Z">
        <w:r w:rsidR="00BD30AC">
          <w:rPr>
            <w:lang w:eastAsia="en-GB"/>
          </w:rPr>
          <w:t xml:space="preserve">FRMCS System </w:t>
        </w:r>
      </w:ins>
      <w:del w:id="49" w:author="WIMART Patrick" w:date="2022-10-20T19:21:00Z">
        <w:r w:rsidRPr="00823413" w:rsidDel="00BD30AC">
          <w:rPr>
            <w:lang w:eastAsia="en-GB"/>
          </w:rPr>
          <w:delText>V</w:delText>
        </w:r>
      </w:del>
      <w:ins w:id="50" w:author="WIMART Patrick" w:date="2022-10-20T19:24:00Z">
        <w:r w:rsidR="00D10FA3">
          <w:rPr>
            <w:lang w:eastAsia="en-GB"/>
          </w:rPr>
          <w:t>v</w:t>
        </w:r>
      </w:ins>
      <w:r w:rsidRPr="00823413">
        <w:rPr>
          <w:lang w:eastAsia="en-GB"/>
        </w:rPr>
        <w:t>oice recording and access application.</w:t>
      </w:r>
    </w:p>
    <w:p w14:paraId="4FF3CFD2" w14:textId="77777777" w:rsidR="00823413" w:rsidRPr="00823413" w:rsidRDefault="00823413" w:rsidP="008234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1" w:name="_Toc29478390"/>
      <w:bookmarkStart w:id="52" w:name="_Toc52549213"/>
      <w:bookmarkStart w:id="53" w:name="_Toc52550114"/>
      <w:bookmarkStart w:id="54" w:name="_Toc106282621"/>
      <w:r w:rsidRPr="00823413">
        <w:rPr>
          <w:rFonts w:ascii="Arial" w:hAnsi="Arial"/>
          <w:sz w:val="24"/>
          <w:lang w:eastAsia="en-GB"/>
        </w:rPr>
        <w:t>6.2.2.4</w:t>
      </w:r>
      <w:r w:rsidRPr="00823413">
        <w:rPr>
          <w:rFonts w:ascii="Arial" w:hAnsi="Arial"/>
          <w:sz w:val="24"/>
          <w:lang w:eastAsia="en-GB"/>
        </w:rPr>
        <w:tab/>
      </w:r>
      <w:proofErr w:type="gramStart"/>
      <w:r w:rsidRPr="00823413">
        <w:rPr>
          <w:rFonts w:ascii="Arial" w:hAnsi="Arial"/>
          <w:sz w:val="24"/>
          <w:lang w:eastAsia="en-GB"/>
        </w:rPr>
        <w:t>Post-conditions</w:t>
      </w:r>
      <w:bookmarkEnd w:id="51"/>
      <w:bookmarkEnd w:id="52"/>
      <w:bookmarkEnd w:id="53"/>
      <w:bookmarkEnd w:id="54"/>
      <w:proofErr w:type="gramEnd"/>
    </w:p>
    <w:p w14:paraId="57789516" w14:textId="0837E24B" w:rsidR="00823413" w:rsidRPr="00823413" w:rsidRDefault="00823413" w:rsidP="00823413">
      <w:pPr>
        <w:overflowPunct w:val="0"/>
        <w:autoSpaceDE w:val="0"/>
        <w:autoSpaceDN w:val="0"/>
        <w:adjustRightInd w:val="0"/>
        <w:textAlignment w:val="baseline"/>
        <w:rPr>
          <w:lang w:eastAsia="en-GB"/>
        </w:rPr>
      </w:pPr>
      <w:r w:rsidRPr="00823413">
        <w:rPr>
          <w:lang w:eastAsia="en-GB"/>
        </w:rPr>
        <w:t xml:space="preserve">The Driver and/or the </w:t>
      </w:r>
      <w:ins w:id="55" w:author="WIMART Patrick" w:date="2022-10-20T17:12:00Z">
        <w:r w:rsidR="00625BA4" w:rsidRPr="00625BA4">
          <w:rPr>
            <w:lang w:eastAsia="en-GB"/>
          </w:rPr>
          <w:t xml:space="preserve">Ground FRMCS </w:t>
        </w:r>
        <w:r w:rsidR="006A7384">
          <w:rPr>
            <w:lang w:eastAsia="en-GB"/>
          </w:rPr>
          <w:t>U</w:t>
        </w:r>
        <w:r w:rsidR="00625BA4" w:rsidRPr="00625BA4">
          <w:rPr>
            <w:lang w:eastAsia="en-GB"/>
          </w:rPr>
          <w:t>ser</w:t>
        </w:r>
      </w:ins>
      <w:del w:id="56" w:author="WIMART Patrick" w:date="2022-10-20T17:12:00Z">
        <w:r w:rsidRPr="00823413" w:rsidDel="00625BA4">
          <w:rPr>
            <w:lang w:eastAsia="en-GB"/>
          </w:rPr>
          <w:delText>Controller</w:delText>
        </w:r>
      </w:del>
      <w:ins w:id="57" w:author="WIMART Patrick" w:date="2022-10-20T17:12:00Z">
        <w:r w:rsidR="006A7384">
          <w:rPr>
            <w:lang w:eastAsia="en-GB"/>
          </w:rPr>
          <w:t xml:space="preserve"> </w:t>
        </w:r>
      </w:ins>
      <w:del w:id="58" w:author="WIMART Patrick" w:date="2022-10-20T17:12:00Z">
        <w:r w:rsidRPr="00823413" w:rsidDel="00625BA4">
          <w:rPr>
            <w:lang w:eastAsia="en-GB"/>
          </w:rPr>
          <w:delText xml:space="preserve"> </w:delText>
        </w:r>
      </w:del>
      <w:r w:rsidRPr="00823413">
        <w:rPr>
          <w:lang w:eastAsia="en-GB"/>
        </w:rPr>
        <w:t xml:space="preserve">is connected to requested Driver(s) and/or </w:t>
      </w:r>
      <w:ins w:id="59" w:author="WIMART Patrick" w:date="2022-10-20T17:12:00Z">
        <w:r w:rsidR="006A7384" w:rsidRPr="006A7384">
          <w:rPr>
            <w:lang w:eastAsia="en-GB"/>
          </w:rPr>
          <w:t xml:space="preserve">Ground FRMCS </w:t>
        </w:r>
        <w:r w:rsidR="00960B1E">
          <w:rPr>
            <w:lang w:eastAsia="en-GB"/>
          </w:rPr>
          <w:t>U</w:t>
        </w:r>
        <w:r w:rsidR="006A7384" w:rsidRPr="006A7384">
          <w:rPr>
            <w:lang w:eastAsia="en-GB"/>
          </w:rPr>
          <w:t>ser</w:t>
        </w:r>
        <w:r w:rsidR="006A7384" w:rsidRPr="006A7384" w:rsidDel="006A7384">
          <w:rPr>
            <w:lang w:eastAsia="en-GB"/>
          </w:rPr>
          <w:t xml:space="preserve"> </w:t>
        </w:r>
      </w:ins>
      <w:del w:id="60" w:author="WIMART Patrick" w:date="2022-10-20T17:12:00Z">
        <w:r w:rsidRPr="00823413" w:rsidDel="006A7384">
          <w:rPr>
            <w:lang w:eastAsia="en-GB"/>
          </w:rPr>
          <w:delText>Controller</w:delText>
        </w:r>
      </w:del>
      <w:r w:rsidRPr="00823413">
        <w:rPr>
          <w:lang w:eastAsia="en-GB"/>
        </w:rPr>
        <w:t>(s).</w:t>
      </w:r>
    </w:p>
    <w:p w14:paraId="47FC591D" w14:textId="77777777" w:rsidR="00823413" w:rsidRPr="00823413" w:rsidRDefault="00823413" w:rsidP="007941D0">
      <w:pPr>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1" w:name="_Toc29478391"/>
      <w:bookmarkStart w:id="62" w:name="_Toc52549214"/>
      <w:bookmarkStart w:id="63" w:name="_Toc52550115"/>
      <w:bookmarkStart w:id="64" w:name="_Toc106282622"/>
      <w:r w:rsidRPr="00823413">
        <w:rPr>
          <w:rFonts w:ascii="Arial" w:hAnsi="Arial"/>
          <w:sz w:val="24"/>
          <w:lang w:eastAsia="en-GB"/>
        </w:rPr>
        <w:t>6.2.2.5</w:t>
      </w:r>
      <w:r w:rsidRPr="00823413">
        <w:rPr>
          <w:rFonts w:ascii="Arial" w:hAnsi="Arial"/>
          <w:sz w:val="24"/>
          <w:lang w:eastAsia="en-GB"/>
        </w:rPr>
        <w:tab/>
        <w:t>Potential requirements and gap analysis</w:t>
      </w:r>
      <w:bookmarkEnd w:id="61"/>
      <w:bookmarkEnd w:id="62"/>
      <w:bookmarkEnd w:id="63"/>
      <w:bookmarkEnd w:id="64"/>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823413" w:rsidRPr="00823413" w14:paraId="057328E3" w14:textId="77777777" w:rsidTr="0017710C">
        <w:trPr>
          <w:trHeight w:val="567"/>
        </w:trPr>
        <w:tc>
          <w:tcPr>
            <w:tcW w:w="1808" w:type="dxa"/>
            <w:tcBorders>
              <w:top w:val="single" w:sz="4" w:space="0" w:color="auto"/>
              <w:left w:val="single" w:sz="4" w:space="0" w:color="auto"/>
              <w:bottom w:val="single" w:sz="4" w:space="0" w:color="auto"/>
              <w:right w:val="single" w:sz="4" w:space="0" w:color="auto"/>
            </w:tcBorders>
            <w:hideMark/>
          </w:tcPr>
          <w:p w14:paraId="36F38B7F"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Reference Number</w:t>
            </w:r>
          </w:p>
        </w:tc>
        <w:tc>
          <w:tcPr>
            <w:tcW w:w="2657" w:type="dxa"/>
            <w:tcBorders>
              <w:top w:val="single" w:sz="4" w:space="0" w:color="auto"/>
              <w:left w:val="single" w:sz="4" w:space="0" w:color="auto"/>
              <w:bottom w:val="single" w:sz="4" w:space="0" w:color="auto"/>
              <w:right w:val="single" w:sz="4" w:space="0" w:color="auto"/>
            </w:tcBorders>
            <w:hideMark/>
          </w:tcPr>
          <w:p w14:paraId="383B586F"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Requirement text</w:t>
            </w:r>
          </w:p>
        </w:tc>
        <w:tc>
          <w:tcPr>
            <w:tcW w:w="1311" w:type="dxa"/>
            <w:tcBorders>
              <w:top w:val="single" w:sz="4" w:space="0" w:color="auto"/>
              <w:left w:val="single" w:sz="4" w:space="0" w:color="auto"/>
              <w:bottom w:val="single" w:sz="4" w:space="0" w:color="auto"/>
              <w:right w:val="single" w:sz="4" w:space="0" w:color="auto"/>
            </w:tcBorders>
            <w:hideMark/>
          </w:tcPr>
          <w:p w14:paraId="57BC773C"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74371BA0"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012BB95F"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Comments</w:t>
            </w:r>
          </w:p>
        </w:tc>
      </w:tr>
      <w:tr w:rsidR="00823413" w:rsidRPr="00823413" w14:paraId="3FA4B8D9"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2DF448DC"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[R-6.2.2-001]</w:t>
            </w:r>
          </w:p>
        </w:tc>
        <w:tc>
          <w:tcPr>
            <w:tcW w:w="2657" w:type="dxa"/>
            <w:tcBorders>
              <w:top w:val="single" w:sz="4" w:space="0" w:color="auto"/>
              <w:left w:val="single" w:sz="4" w:space="0" w:color="auto"/>
              <w:bottom w:val="single" w:sz="4" w:space="0" w:color="auto"/>
              <w:right w:val="single" w:sz="4" w:space="0" w:color="auto"/>
            </w:tcBorders>
          </w:tcPr>
          <w:p w14:paraId="0F9BEE55" w14:textId="2C8D0D2F"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For a Multi-train voice communication for Drivers and Ground FRMCS User(s)</w:t>
            </w:r>
            <w:ins w:id="65" w:author="WIMART Patrick" w:date="2022-10-21T11:46:00Z">
              <w:r w:rsidR="003C5AE1">
                <w:rPr>
                  <w:rFonts w:ascii="Arial" w:hAnsi="Arial"/>
                  <w:sz w:val="18"/>
                  <w:lang w:eastAsia="en-GB"/>
                </w:rPr>
                <w:t>,</w:t>
              </w:r>
            </w:ins>
            <w:r w:rsidRPr="00823413">
              <w:rPr>
                <w:rFonts w:ascii="Arial" w:hAnsi="Arial"/>
                <w:sz w:val="18"/>
                <w:lang w:eastAsia="en-GB"/>
              </w:rPr>
              <w:t xml:space="preserve"> the FRMCS Users shall be able to initiate the voice communication to FRMCS Users in trains or on ground. </w:t>
            </w:r>
          </w:p>
        </w:tc>
        <w:tc>
          <w:tcPr>
            <w:tcW w:w="1311" w:type="dxa"/>
            <w:tcBorders>
              <w:top w:val="single" w:sz="4" w:space="0" w:color="auto"/>
              <w:left w:val="single" w:sz="4" w:space="0" w:color="auto"/>
              <w:bottom w:val="single" w:sz="4" w:space="0" w:color="auto"/>
              <w:right w:val="single" w:sz="4" w:space="0" w:color="auto"/>
            </w:tcBorders>
          </w:tcPr>
          <w:p w14:paraId="6C12F53A"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2E569910"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22.280</w:t>
            </w:r>
          </w:p>
          <w:p w14:paraId="4B3AB4BB"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22.179</w:t>
            </w:r>
          </w:p>
        </w:tc>
        <w:tc>
          <w:tcPr>
            <w:tcW w:w="2692" w:type="dxa"/>
            <w:tcBorders>
              <w:top w:val="single" w:sz="4" w:space="0" w:color="auto"/>
              <w:left w:val="single" w:sz="4" w:space="0" w:color="auto"/>
              <w:bottom w:val="single" w:sz="4" w:space="0" w:color="auto"/>
              <w:right w:val="single" w:sz="4" w:space="0" w:color="auto"/>
            </w:tcBorders>
          </w:tcPr>
          <w:p w14:paraId="2634536F"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TS 22.179 Floor Control clause 6.2.3.2 Req #1, </w:t>
            </w:r>
          </w:p>
          <w:p w14:paraId="40719993"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p>
          <w:p w14:paraId="611D647B"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TS 22.280 clause 5.1 Req # 2</w:t>
            </w:r>
          </w:p>
        </w:tc>
      </w:tr>
      <w:tr w:rsidR="00823413" w:rsidRPr="00823413" w14:paraId="7854EBB7"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2D542178"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[R-6.2.2-002]</w:t>
            </w:r>
          </w:p>
        </w:tc>
        <w:tc>
          <w:tcPr>
            <w:tcW w:w="2657" w:type="dxa"/>
            <w:tcBorders>
              <w:top w:val="single" w:sz="4" w:space="0" w:color="auto"/>
              <w:left w:val="single" w:sz="4" w:space="0" w:color="auto"/>
              <w:bottom w:val="single" w:sz="4" w:space="0" w:color="auto"/>
              <w:right w:val="single" w:sz="4" w:space="0" w:color="auto"/>
            </w:tcBorders>
          </w:tcPr>
          <w:p w14:paraId="0F94BAC2" w14:textId="35662E02"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For a Multi-train voice communication for Drivers and Ground FRMCS User(s) the application layer priority of the communication shall be managed by the prioritisation application.</w:t>
            </w:r>
          </w:p>
        </w:tc>
        <w:tc>
          <w:tcPr>
            <w:tcW w:w="1311" w:type="dxa"/>
            <w:tcBorders>
              <w:top w:val="single" w:sz="4" w:space="0" w:color="auto"/>
              <w:left w:val="single" w:sz="4" w:space="0" w:color="auto"/>
              <w:bottom w:val="single" w:sz="4" w:space="0" w:color="auto"/>
              <w:right w:val="single" w:sz="4" w:space="0" w:color="auto"/>
            </w:tcBorders>
          </w:tcPr>
          <w:p w14:paraId="57CD66DD"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7DF00393"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7BC60FB1"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6.8.7 Application layer priority, 7.6 MCX Service priority requirements</w:t>
            </w:r>
          </w:p>
        </w:tc>
      </w:tr>
      <w:tr w:rsidR="00823413" w:rsidRPr="00823413" w14:paraId="3A3D8331"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6CE3B367"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[R-6.2.2-003]</w:t>
            </w:r>
          </w:p>
        </w:tc>
        <w:tc>
          <w:tcPr>
            <w:tcW w:w="2657" w:type="dxa"/>
            <w:tcBorders>
              <w:top w:val="single" w:sz="4" w:space="0" w:color="auto"/>
              <w:left w:val="single" w:sz="4" w:space="0" w:color="auto"/>
              <w:bottom w:val="single" w:sz="4" w:space="0" w:color="auto"/>
              <w:right w:val="single" w:sz="4" w:space="0" w:color="auto"/>
            </w:tcBorders>
          </w:tcPr>
          <w:p w14:paraId="76667438" w14:textId="114A7D86"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For a Multi-train voice communication for Drivers and Ground FRMCS User(s)</w:t>
            </w:r>
            <w:ins w:id="66" w:author="WIMART Patrick" w:date="2022-10-20T17:16:00Z">
              <w:r w:rsidR="00EF64AD">
                <w:rPr>
                  <w:rFonts w:ascii="Arial" w:hAnsi="Arial"/>
                  <w:sz w:val="18"/>
                  <w:lang w:eastAsia="en-GB"/>
                </w:rPr>
                <w:t>,</w:t>
              </w:r>
            </w:ins>
            <w:r w:rsidRPr="00823413">
              <w:rPr>
                <w:rFonts w:ascii="Arial" w:hAnsi="Arial"/>
                <w:sz w:val="18"/>
                <w:lang w:eastAsia="en-GB"/>
              </w:rPr>
              <w:t xml:space="preserve"> the FRMCS System shall be able to determine the FRMCS User(s) to be included in the voice communication, based, amongst others, on the following criteria:</w:t>
            </w:r>
          </w:p>
          <w:p w14:paraId="538587A5"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location information, speed and direction of travel provided by the </w:t>
            </w:r>
            <w:proofErr w:type="gramStart"/>
            <w:r w:rsidRPr="00823413">
              <w:rPr>
                <w:rFonts w:ascii="Arial" w:hAnsi="Arial"/>
                <w:sz w:val="18"/>
                <w:lang w:eastAsia="en-GB"/>
              </w:rPr>
              <w:t>locations</w:t>
            </w:r>
            <w:proofErr w:type="gramEnd"/>
            <w:r w:rsidRPr="00823413">
              <w:rPr>
                <w:rFonts w:ascii="Arial" w:hAnsi="Arial"/>
                <w:sz w:val="18"/>
                <w:lang w:eastAsia="en-GB"/>
              </w:rPr>
              <w:t xml:space="preserve"> services application, and/or functional identity provided by the Role management and presence application.</w:t>
            </w:r>
          </w:p>
          <w:p w14:paraId="44B1B628" w14:textId="389CAC8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System configuration on which </w:t>
            </w:r>
            <w:ins w:id="67" w:author="WIMART Patrick" w:date="2022-10-20T17:17:00Z">
              <w:r w:rsidR="0088197A" w:rsidRPr="0088197A">
                <w:rPr>
                  <w:rFonts w:ascii="Arial" w:hAnsi="Arial"/>
                  <w:sz w:val="18"/>
                  <w:lang w:eastAsia="en-GB"/>
                </w:rPr>
                <w:t>Ground FRMCS User</w:t>
              </w:r>
            </w:ins>
            <w:del w:id="68" w:author="WIMART Patrick" w:date="2022-10-20T17:17:00Z">
              <w:r w:rsidRPr="00823413" w:rsidDel="0088197A">
                <w:rPr>
                  <w:rFonts w:ascii="Arial" w:hAnsi="Arial"/>
                  <w:sz w:val="18"/>
                  <w:lang w:eastAsia="en-GB"/>
                </w:rPr>
                <w:delText>Controller</w:delText>
              </w:r>
            </w:del>
            <w:r w:rsidRPr="00823413">
              <w:rPr>
                <w:rFonts w:ascii="Arial" w:hAnsi="Arial"/>
                <w:sz w:val="18"/>
                <w:lang w:eastAsia="en-GB"/>
              </w:rPr>
              <w:t xml:space="preserve"> is responsible for which part of the track/station/etc.</w:t>
            </w:r>
          </w:p>
          <w:p w14:paraId="70A607FA"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p>
        </w:tc>
        <w:tc>
          <w:tcPr>
            <w:tcW w:w="1311" w:type="dxa"/>
            <w:tcBorders>
              <w:top w:val="single" w:sz="4" w:space="0" w:color="auto"/>
              <w:left w:val="single" w:sz="4" w:space="0" w:color="auto"/>
              <w:bottom w:val="single" w:sz="4" w:space="0" w:color="auto"/>
              <w:right w:val="single" w:sz="4" w:space="0" w:color="auto"/>
            </w:tcBorders>
          </w:tcPr>
          <w:p w14:paraId="2C8CEDCB"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358B54D8"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3D42C2FA"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val="fr-FR" w:eastAsia="en-GB"/>
              </w:rPr>
            </w:pPr>
            <w:r w:rsidRPr="00823413">
              <w:rPr>
                <w:rFonts w:ascii="Arial" w:hAnsi="Arial"/>
                <w:sz w:val="18"/>
                <w:lang w:val="fr-FR" w:eastAsia="en-GB"/>
              </w:rPr>
              <w:t xml:space="preserve"> 6.4.9 req #6, 5.17 req # 3, 6.1 req #5, R-6.1.005, R6.6.5.2-00X</w:t>
            </w:r>
          </w:p>
          <w:p w14:paraId="453EC8DC"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6.6.4.1.1, 6.6.4.1.2, 6.6.4.2-002a,002b</w:t>
            </w:r>
          </w:p>
          <w:p w14:paraId="14AC8A2C"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5.9a-006, 5.9a-008a</w:t>
            </w:r>
          </w:p>
        </w:tc>
      </w:tr>
      <w:tr w:rsidR="00823413" w:rsidRPr="00823413" w14:paraId="5796CD35"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64DEB408"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[R-6.2.2-004]</w:t>
            </w:r>
          </w:p>
        </w:tc>
        <w:tc>
          <w:tcPr>
            <w:tcW w:w="2657" w:type="dxa"/>
            <w:tcBorders>
              <w:top w:val="single" w:sz="4" w:space="0" w:color="auto"/>
              <w:left w:val="single" w:sz="4" w:space="0" w:color="auto"/>
              <w:bottom w:val="single" w:sz="4" w:space="0" w:color="auto"/>
              <w:right w:val="single" w:sz="4" w:space="0" w:color="auto"/>
            </w:tcBorders>
          </w:tcPr>
          <w:p w14:paraId="4EAD90D0" w14:textId="2A144A53"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For a Multi-train voice communication for Drivers and Ground FRMCS User(s) the FRMCS System shall be able to add or remove FRMCS User from the communication once criteria are met or no more met, </w:t>
            </w:r>
            <w:proofErr w:type="gramStart"/>
            <w:r w:rsidRPr="00823413">
              <w:rPr>
                <w:rFonts w:ascii="Arial" w:hAnsi="Arial"/>
                <w:sz w:val="18"/>
                <w:lang w:eastAsia="en-GB"/>
              </w:rPr>
              <w:t>e.g.</w:t>
            </w:r>
            <w:proofErr w:type="gramEnd"/>
            <w:r w:rsidRPr="00823413">
              <w:rPr>
                <w:rFonts w:ascii="Arial" w:hAnsi="Arial"/>
                <w:sz w:val="18"/>
                <w:lang w:eastAsia="en-GB"/>
              </w:rPr>
              <w:t xml:space="preserve"> by a FRMCS User entering or leaving an area</w:t>
            </w:r>
          </w:p>
        </w:tc>
        <w:tc>
          <w:tcPr>
            <w:tcW w:w="1311" w:type="dxa"/>
            <w:tcBorders>
              <w:top w:val="single" w:sz="4" w:space="0" w:color="auto"/>
              <w:left w:val="single" w:sz="4" w:space="0" w:color="auto"/>
              <w:bottom w:val="single" w:sz="4" w:space="0" w:color="auto"/>
              <w:right w:val="single" w:sz="4" w:space="0" w:color="auto"/>
            </w:tcBorders>
          </w:tcPr>
          <w:p w14:paraId="739969B4"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5F791F0A"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44A8BE31"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val="fr-FR" w:eastAsia="en-GB"/>
              </w:rPr>
            </w:pPr>
            <w:r w:rsidRPr="00823413">
              <w:rPr>
                <w:rFonts w:ascii="Arial" w:hAnsi="Arial"/>
                <w:sz w:val="18"/>
                <w:lang w:val="fr-FR" w:eastAsia="en-GB"/>
              </w:rPr>
              <w:t xml:space="preserve"> 6.4.9 req #6, 5.17 req # 3, 6.1 req #5, R-6.1.005, R6.6.5.2-00X</w:t>
            </w:r>
          </w:p>
          <w:p w14:paraId="1895256F"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6.6.4.1.1, 6.6.4.1.2, 6.6.4.2-002a,002b</w:t>
            </w:r>
          </w:p>
          <w:p w14:paraId="2CC9DFAD"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 5.9a-006, 5.9a-008a</w:t>
            </w:r>
          </w:p>
        </w:tc>
      </w:tr>
      <w:tr w:rsidR="00823413" w:rsidRPr="00823413" w14:paraId="3DF99C03"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4F4B5088"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[R-6.2.2-005]</w:t>
            </w:r>
          </w:p>
        </w:tc>
        <w:tc>
          <w:tcPr>
            <w:tcW w:w="2657" w:type="dxa"/>
            <w:tcBorders>
              <w:top w:val="single" w:sz="4" w:space="0" w:color="auto"/>
              <w:left w:val="single" w:sz="4" w:space="0" w:color="auto"/>
              <w:bottom w:val="single" w:sz="4" w:space="0" w:color="auto"/>
              <w:right w:val="single" w:sz="4" w:space="0" w:color="auto"/>
            </w:tcBorders>
          </w:tcPr>
          <w:p w14:paraId="175D48ED" w14:textId="6AC92EFC"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For a Multi-train voice communication for Drivers and Ground FRMCS User(s)</w:t>
            </w:r>
            <w:ins w:id="69" w:author="WIMART Patrick" w:date="2022-10-21T11:41:00Z">
              <w:r w:rsidR="009D74B3">
                <w:rPr>
                  <w:rFonts w:ascii="Arial" w:hAnsi="Arial"/>
                  <w:sz w:val="18"/>
                  <w:lang w:eastAsia="en-GB"/>
                </w:rPr>
                <w:t>,</w:t>
              </w:r>
            </w:ins>
            <w:r w:rsidRPr="00823413">
              <w:rPr>
                <w:rFonts w:ascii="Arial" w:hAnsi="Arial"/>
                <w:sz w:val="18"/>
                <w:lang w:eastAsia="en-GB"/>
              </w:rPr>
              <w:t xml:space="preserve"> the FRMCS System shall establish the communication within a setup time specified as NORMAL (see 12.10).</w:t>
            </w:r>
          </w:p>
        </w:tc>
        <w:tc>
          <w:tcPr>
            <w:tcW w:w="1311" w:type="dxa"/>
            <w:tcBorders>
              <w:top w:val="single" w:sz="4" w:space="0" w:color="auto"/>
              <w:left w:val="single" w:sz="4" w:space="0" w:color="auto"/>
              <w:bottom w:val="single" w:sz="4" w:space="0" w:color="auto"/>
              <w:right w:val="single" w:sz="4" w:space="0" w:color="auto"/>
            </w:tcBorders>
          </w:tcPr>
          <w:p w14:paraId="70C36591"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131C51BB"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 </w:t>
            </w:r>
          </w:p>
          <w:p w14:paraId="407835B2"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N/A</w:t>
            </w:r>
          </w:p>
        </w:tc>
        <w:tc>
          <w:tcPr>
            <w:tcW w:w="2692" w:type="dxa"/>
            <w:tcBorders>
              <w:top w:val="single" w:sz="4" w:space="0" w:color="auto"/>
              <w:left w:val="single" w:sz="4" w:space="0" w:color="auto"/>
              <w:bottom w:val="single" w:sz="4" w:space="0" w:color="auto"/>
              <w:right w:val="single" w:sz="4" w:space="0" w:color="auto"/>
            </w:tcBorders>
          </w:tcPr>
          <w:p w14:paraId="5EB0C16F"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See section 12.10 below</w:t>
            </w:r>
          </w:p>
        </w:tc>
      </w:tr>
      <w:tr w:rsidR="00823413" w:rsidRPr="00823413" w14:paraId="44DD6840"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2BE2ED04"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lastRenderedPageBreak/>
              <w:t>[R-6.2.2-006]</w:t>
            </w:r>
          </w:p>
        </w:tc>
        <w:tc>
          <w:tcPr>
            <w:tcW w:w="2657" w:type="dxa"/>
            <w:tcBorders>
              <w:top w:val="single" w:sz="4" w:space="0" w:color="auto"/>
              <w:left w:val="single" w:sz="4" w:space="0" w:color="auto"/>
              <w:bottom w:val="single" w:sz="4" w:space="0" w:color="auto"/>
              <w:right w:val="single" w:sz="4" w:space="0" w:color="auto"/>
            </w:tcBorders>
          </w:tcPr>
          <w:p w14:paraId="3BAB88B2" w14:textId="320AFF74"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The FRMCS System shall be able to mutually present the identities of all communication partners involved in a </w:t>
            </w:r>
            <w:proofErr w:type="gramStart"/>
            <w:r w:rsidRPr="00823413">
              <w:rPr>
                <w:rFonts w:ascii="Arial" w:hAnsi="Arial"/>
                <w:sz w:val="18"/>
                <w:lang w:eastAsia="en-GB"/>
              </w:rPr>
              <w:t>Multi-train</w:t>
            </w:r>
            <w:proofErr w:type="gramEnd"/>
            <w:r w:rsidRPr="00823413">
              <w:rPr>
                <w:rFonts w:ascii="Arial" w:hAnsi="Arial"/>
                <w:sz w:val="18"/>
                <w:lang w:eastAsia="en-GB"/>
              </w:rPr>
              <w:t xml:space="preserve"> voice communication for Drivers and Ground FRMCS User(s). </w:t>
            </w:r>
          </w:p>
        </w:tc>
        <w:tc>
          <w:tcPr>
            <w:tcW w:w="1311" w:type="dxa"/>
            <w:tcBorders>
              <w:top w:val="single" w:sz="4" w:space="0" w:color="auto"/>
              <w:left w:val="single" w:sz="4" w:space="0" w:color="auto"/>
              <w:bottom w:val="single" w:sz="4" w:space="0" w:color="auto"/>
              <w:right w:val="single" w:sz="4" w:space="0" w:color="auto"/>
            </w:tcBorders>
          </w:tcPr>
          <w:p w14:paraId="3EA7F120"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4BDA3802"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22.280</w:t>
            </w:r>
          </w:p>
          <w:p w14:paraId="0DA38756"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p>
        </w:tc>
        <w:tc>
          <w:tcPr>
            <w:tcW w:w="2692" w:type="dxa"/>
            <w:tcBorders>
              <w:top w:val="single" w:sz="4" w:space="0" w:color="auto"/>
              <w:left w:val="single" w:sz="4" w:space="0" w:color="auto"/>
              <w:bottom w:val="single" w:sz="4" w:space="0" w:color="auto"/>
              <w:right w:val="single" w:sz="4" w:space="0" w:color="auto"/>
            </w:tcBorders>
          </w:tcPr>
          <w:p w14:paraId="558BA337"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5.3 req #2, 5.7 req # 3, 6.4.3 req # 1 &amp; #2</w:t>
            </w:r>
          </w:p>
          <w:p w14:paraId="69015EED"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Presentation of the id of the speaker is sufficient</w:t>
            </w:r>
          </w:p>
          <w:p w14:paraId="74A3A427"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See reqs in 6.4.5</w:t>
            </w:r>
          </w:p>
        </w:tc>
      </w:tr>
      <w:tr w:rsidR="00823413" w:rsidRPr="00823413" w14:paraId="1EDA393A"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7CF5314B"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[R-6.2.2-006a]</w:t>
            </w:r>
          </w:p>
        </w:tc>
        <w:tc>
          <w:tcPr>
            <w:tcW w:w="2657" w:type="dxa"/>
            <w:tcBorders>
              <w:top w:val="single" w:sz="4" w:space="0" w:color="auto"/>
              <w:left w:val="single" w:sz="4" w:space="0" w:color="auto"/>
              <w:bottom w:val="single" w:sz="4" w:space="0" w:color="auto"/>
              <w:right w:val="single" w:sz="4" w:space="0" w:color="auto"/>
            </w:tcBorders>
          </w:tcPr>
          <w:p w14:paraId="6571067A" w14:textId="18EC965B"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The FRMCS System shall be able to present the location of the Driver(s) to the Ground FRMCS Users involved in a </w:t>
            </w:r>
            <w:proofErr w:type="gramStart"/>
            <w:r w:rsidRPr="00823413">
              <w:rPr>
                <w:rFonts w:ascii="Arial" w:hAnsi="Arial"/>
                <w:sz w:val="18"/>
                <w:lang w:eastAsia="en-GB"/>
              </w:rPr>
              <w:t>Multi-train</w:t>
            </w:r>
            <w:proofErr w:type="gramEnd"/>
            <w:r w:rsidRPr="00823413">
              <w:rPr>
                <w:rFonts w:ascii="Arial" w:hAnsi="Arial"/>
                <w:sz w:val="18"/>
                <w:lang w:eastAsia="en-GB"/>
              </w:rPr>
              <w:t xml:space="preserve"> voice communication for Drivers and Ground FRMCS User(s).</w:t>
            </w:r>
          </w:p>
        </w:tc>
        <w:tc>
          <w:tcPr>
            <w:tcW w:w="1311" w:type="dxa"/>
            <w:tcBorders>
              <w:top w:val="single" w:sz="4" w:space="0" w:color="auto"/>
              <w:left w:val="single" w:sz="4" w:space="0" w:color="auto"/>
              <w:bottom w:val="single" w:sz="4" w:space="0" w:color="auto"/>
              <w:right w:val="single" w:sz="4" w:space="0" w:color="auto"/>
            </w:tcBorders>
          </w:tcPr>
          <w:p w14:paraId="3C125674"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268B7BB4"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22.280</w:t>
            </w:r>
          </w:p>
          <w:p w14:paraId="501580E1"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p>
        </w:tc>
        <w:tc>
          <w:tcPr>
            <w:tcW w:w="2692" w:type="dxa"/>
            <w:tcBorders>
              <w:top w:val="single" w:sz="4" w:space="0" w:color="auto"/>
              <w:left w:val="single" w:sz="4" w:space="0" w:color="auto"/>
              <w:bottom w:val="single" w:sz="4" w:space="0" w:color="auto"/>
              <w:right w:val="single" w:sz="4" w:space="0" w:color="auto"/>
            </w:tcBorders>
          </w:tcPr>
          <w:p w14:paraId="63FE256E"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5.11 001, 008, 015</w:t>
            </w:r>
          </w:p>
          <w:p w14:paraId="27EEEA2B"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6.12 001,006,007</w:t>
            </w:r>
          </w:p>
          <w:p w14:paraId="139A3B1B"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6.4.5 001, 003, 004</w:t>
            </w:r>
          </w:p>
        </w:tc>
      </w:tr>
      <w:tr w:rsidR="00823413" w:rsidRPr="00823413" w14:paraId="4CF0156D"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34D22550"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[R-6.2.2-006b]</w:t>
            </w:r>
          </w:p>
        </w:tc>
        <w:tc>
          <w:tcPr>
            <w:tcW w:w="2657" w:type="dxa"/>
            <w:tcBorders>
              <w:top w:val="single" w:sz="4" w:space="0" w:color="auto"/>
              <w:left w:val="single" w:sz="4" w:space="0" w:color="auto"/>
              <w:bottom w:val="single" w:sz="4" w:space="0" w:color="auto"/>
              <w:right w:val="single" w:sz="4" w:space="0" w:color="auto"/>
            </w:tcBorders>
          </w:tcPr>
          <w:p w14:paraId="7CEE2D39"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The FRMCS System shall be able to update the presentation of the location of the Drivers as they move.</w:t>
            </w:r>
          </w:p>
        </w:tc>
        <w:tc>
          <w:tcPr>
            <w:tcW w:w="1311" w:type="dxa"/>
            <w:tcBorders>
              <w:top w:val="single" w:sz="4" w:space="0" w:color="auto"/>
              <w:left w:val="single" w:sz="4" w:space="0" w:color="auto"/>
              <w:bottom w:val="single" w:sz="4" w:space="0" w:color="auto"/>
              <w:right w:val="single" w:sz="4" w:space="0" w:color="auto"/>
            </w:tcBorders>
          </w:tcPr>
          <w:p w14:paraId="5849E8A1"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266E4B52"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22.280</w:t>
            </w:r>
          </w:p>
          <w:p w14:paraId="704C52AA"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p>
        </w:tc>
        <w:tc>
          <w:tcPr>
            <w:tcW w:w="2692" w:type="dxa"/>
            <w:tcBorders>
              <w:top w:val="single" w:sz="4" w:space="0" w:color="auto"/>
              <w:left w:val="single" w:sz="4" w:space="0" w:color="auto"/>
              <w:bottom w:val="single" w:sz="4" w:space="0" w:color="auto"/>
              <w:right w:val="single" w:sz="4" w:space="0" w:color="auto"/>
            </w:tcBorders>
          </w:tcPr>
          <w:p w14:paraId="3B0C47B5"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5.11 007, 009, 013</w:t>
            </w:r>
          </w:p>
          <w:p w14:paraId="6127BFA5"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6.12 006</w:t>
            </w:r>
          </w:p>
        </w:tc>
      </w:tr>
      <w:tr w:rsidR="00823413" w:rsidRPr="00823413" w14:paraId="0ED2695E"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3172D36F"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[R-6.2.2-007]</w:t>
            </w:r>
          </w:p>
        </w:tc>
        <w:tc>
          <w:tcPr>
            <w:tcW w:w="2657" w:type="dxa"/>
            <w:tcBorders>
              <w:top w:val="single" w:sz="4" w:space="0" w:color="auto"/>
              <w:left w:val="single" w:sz="4" w:space="0" w:color="auto"/>
              <w:bottom w:val="single" w:sz="4" w:space="0" w:color="auto"/>
              <w:right w:val="single" w:sz="4" w:space="0" w:color="auto"/>
            </w:tcBorders>
          </w:tcPr>
          <w:p w14:paraId="1D262530" w14:textId="01E269DC" w:rsidR="00823413" w:rsidRPr="00823413" w:rsidRDefault="00342152" w:rsidP="007941D0">
            <w:pPr>
              <w:keepLines/>
              <w:overflowPunct w:val="0"/>
              <w:autoSpaceDE w:val="0"/>
              <w:autoSpaceDN w:val="0"/>
              <w:adjustRightInd w:val="0"/>
              <w:spacing w:after="0"/>
              <w:textAlignment w:val="baseline"/>
              <w:rPr>
                <w:rFonts w:ascii="Arial" w:hAnsi="Arial"/>
                <w:sz w:val="18"/>
                <w:lang w:eastAsia="en-GB"/>
              </w:rPr>
            </w:pPr>
            <w:ins w:id="70" w:author="WIMART Patrick" w:date="2022-10-20T19:11:00Z">
              <w:r>
                <w:rPr>
                  <w:rFonts w:ascii="Arial" w:hAnsi="Arial"/>
                  <w:sz w:val="18"/>
                  <w:lang w:eastAsia="en-GB"/>
                </w:rPr>
                <w:t>A</w:t>
              </w:r>
            </w:ins>
            <w:del w:id="71" w:author="WIMART Patrick" w:date="2022-10-20T19:11:00Z">
              <w:r w:rsidR="00823413" w:rsidRPr="00823413" w:rsidDel="00342152">
                <w:rPr>
                  <w:rFonts w:ascii="Arial" w:hAnsi="Arial"/>
                  <w:sz w:val="18"/>
                  <w:lang w:eastAsia="en-GB"/>
                </w:rPr>
                <w:delText>For a</w:delText>
              </w:r>
            </w:del>
            <w:r w:rsidR="00823413" w:rsidRPr="00823413">
              <w:rPr>
                <w:rFonts w:ascii="Arial" w:hAnsi="Arial"/>
                <w:sz w:val="18"/>
                <w:lang w:eastAsia="en-GB"/>
              </w:rPr>
              <w:t xml:space="preserve"> </w:t>
            </w:r>
            <w:proofErr w:type="gramStart"/>
            <w:r w:rsidR="00823413" w:rsidRPr="00823413">
              <w:rPr>
                <w:rFonts w:ascii="Arial" w:hAnsi="Arial"/>
                <w:sz w:val="18"/>
                <w:lang w:eastAsia="en-GB"/>
              </w:rPr>
              <w:t>Multi-train</w:t>
            </w:r>
            <w:proofErr w:type="gramEnd"/>
            <w:r w:rsidR="00823413" w:rsidRPr="00823413">
              <w:rPr>
                <w:rFonts w:ascii="Arial" w:hAnsi="Arial"/>
                <w:sz w:val="18"/>
                <w:lang w:eastAsia="en-GB"/>
              </w:rPr>
              <w:t xml:space="preserve"> voice communication for Drivers and Ground FRMCS User(s)</w:t>
            </w:r>
            <w:del w:id="72" w:author="WIMART Patrick" w:date="2022-10-20T19:11:00Z">
              <w:r w:rsidR="00823413" w:rsidRPr="00823413" w:rsidDel="00342152">
                <w:rPr>
                  <w:rFonts w:ascii="Arial" w:hAnsi="Arial"/>
                  <w:sz w:val="18"/>
                  <w:lang w:eastAsia="en-GB"/>
                </w:rPr>
                <w:delText>,</w:delText>
              </w:r>
            </w:del>
            <w:r w:rsidR="00823413" w:rsidRPr="00823413">
              <w:rPr>
                <w:rFonts w:ascii="Arial" w:hAnsi="Arial"/>
                <w:sz w:val="18"/>
                <w:lang w:eastAsia="en-GB"/>
              </w:rPr>
              <w:t xml:space="preserve"> always includes more than two participants.</w:t>
            </w:r>
          </w:p>
          <w:p w14:paraId="5B6D7070"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If only two participants remain, the communication shall be treated as a user-to-user communication.</w:t>
            </w:r>
          </w:p>
        </w:tc>
        <w:tc>
          <w:tcPr>
            <w:tcW w:w="1311" w:type="dxa"/>
            <w:tcBorders>
              <w:top w:val="single" w:sz="4" w:space="0" w:color="auto"/>
              <w:left w:val="single" w:sz="4" w:space="0" w:color="auto"/>
              <w:bottom w:val="single" w:sz="4" w:space="0" w:color="auto"/>
              <w:right w:val="single" w:sz="4" w:space="0" w:color="auto"/>
            </w:tcBorders>
          </w:tcPr>
          <w:p w14:paraId="107F55E7"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000F30E6"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N/A</w:t>
            </w:r>
          </w:p>
        </w:tc>
        <w:tc>
          <w:tcPr>
            <w:tcW w:w="2692" w:type="dxa"/>
            <w:tcBorders>
              <w:top w:val="single" w:sz="4" w:space="0" w:color="auto"/>
              <w:left w:val="single" w:sz="4" w:space="0" w:color="auto"/>
              <w:bottom w:val="single" w:sz="4" w:space="0" w:color="auto"/>
              <w:right w:val="single" w:sz="4" w:space="0" w:color="auto"/>
            </w:tcBorders>
          </w:tcPr>
          <w:p w14:paraId="61D3A0F3"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This is not a service requirement. It is up to 3GPP SA6 to decide whether a communication with only two </w:t>
            </w:r>
            <w:proofErr w:type="gramStart"/>
            <w:r w:rsidRPr="00823413">
              <w:rPr>
                <w:rFonts w:ascii="Arial" w:hAnsi="Arial"/>
                <w:sz w:val="18"/>
                <w:lang w:eastAsia="en-GB"/>
              </w:rPr>
              <w:t>has to</w:t>
            </w:r>
            <w:proofErr w:type="gramEnd"/>
            <w:r w:rsidRPr="00823413">
              <w:rPr>
                <w:rFonts w:ascii="Arial" w:hAnsi="Arial"/>
                <w:sz w:val="18"/>
                <w:lang w:eastAsia="en-GB"/>
              </w:rPr>
              <w:t xml:space="preserve"> change the mode of operation to 1-2-1 communication.</w:t>
            </w:r>
          </w:p>
        </w:tc>
      </w:tr>
      <w:tr w:rsidR="00823413" w:rsidRPr="00823413" w14:paraId="62274A56"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3920E928"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[R-6.2.2-008]</w:t>
            </w:r>
          </w:p>
        </w:tc>
        <w:tc>
          <w:tcPr>
            <w:tcW w:w="2657" w:type="dxa"/>
            <w:tcBorders>
              <w:top w:val="single" w:sz="4" w:space="0" w:color="auto"/>
              <w:left w:val="single" w:sz="4" w:space="0" w:color="auto"/>
              <w:bottom w:val="single" w:sz="4" w:space="0" w:color="auto"/>
              <w:right w:val="single" w:sz="4" w:space="0" w:color="auto"/>
            </w:tcBorders>
          </w:tcPr>
          <w:p w14:paraId="3E9D6B3D" w14:textId="10244521"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For a Multi-train voice communication for Drivers and Ground FRMCS User(s), multiuser talker control shall be used (See "9.7 Multiuser talker control related use cases").</w:t>
            </w:r>
          </w:p>
        </w:tc>
        <w:tc>
          <w:tcPr>
            <w:tcW w:w="1311" w:type="dxa"/>
            <w:tcBorders>
              <w:top w:val="single" w:sz="4" w:space="0" w:color="auto"/>
              <w:left w:val="single" w:sz="4" w:space="0" w:color="auto"/>
              <w:bottom w:val="single" w:sz="4" w:space="0" w:color="auto"/>
              <w:right w:val="single" w:sz="4" w:space="0" w:color="auto"/>
            </w:tcBorders>
          </w:tcPr>
          <w:p w14:paraId="3827D67B"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6B5C05EC"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 </w:t>
            </w:r>
          </w:p>
          <w:p w14:paraId="445C1563"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N/A</w:t>
            </w:r>
          </w:p>
        </w:tc>
        <w:tc>
          <w:tcPr>
            <w:tcW w:w="2692" w:type="dxa"/>
            <w:tcBorders>
              <w:top w:val="single" w:sz="4" w:space="0" w:color="auto"/>
              <w:left w:val="single" w:sz="4" w:space="0" w:color="auto"/>
              <w:bottom w:val="single" w:sz="4" w:space="0" w:color="auto"/>
              <w:right w:val="single" w:sz="4" w:space="0" w:color="auto"/>
            </w:tcBorders>
          </w:tcPr>
          <w:p w14:paraId="1BAD4B1D"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This is not a service requirement. It is up to 3GPP SA6 to decide whether a communication with only two </w:t>
            </w:r>
            <w:proofErr w:type="gramStart"/>
            <w:r w:rsidRPr="00823413">
              <w:rPr>
                <w:rFonts w:ascii="Arial" w:hAnsi="Arial"/>
                <w:sz w:val="18"/>
                <w:lang w:eastAsia="en-GB"/>
              </w:rPr>
              <w:t>has to</w:t>
            </w:r>
            <w:proofErr w:type="gramEnd"/>
            <w:r w:rsidRPr="00823413">
              <w:rPr>
                <w:rFonts w:ascii="Arial" w:hAnsi="Arial"/>
                <w:sz w:val="18"/>
                <w:lang w:eastAsia="en-GB"/>
              </w:rPr>
              <w:t xml:space="preserve"> change the mode of operation to 1-2-1 communication.</w:t>
            </w:r>
          </w:p>
        </w:tc>
      </w:tr>
      <w:tr w:rsidR="00823413" w:rsidRPr="00823413" w14:paraId="60450D37"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185BA4EE"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[R-6.2.2-009]</w:t>
            </w:r>
          </w:p>
        </w:tc>
        <w:tc>
          <w:tcPr>
            <w:tcW w:w="2657" w:type="dxa"/>
            <w:tcBorders>
              <w:top w:val="single" w:sz="4" w:space="0" w:color="auto"/>
              <w:left w:val="single" w:sz="4" w:space="0" w:color="auto"/>
              <w:bottom w:val="single" w:sz="4" w:space="0" w:color="auto"/>
              <w:right w:val="single" w:sz="4" w:space="0" w:color="auto"/>
            </w:tcBorders>
          </w:tcPr>
          <w:p w14:paraId="0ED2F037" w14:textId="7D3D073A"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For a Multi-train voice communication for Drivers and Ground FRMCS User(s)</w:t>
            </w:r>
            <w:ins w:id="73" w:author="WIMART Patrick" w:date="2022-10-21T11:42:00Z">
              <w:r w:rsidR="00D04E03">
                <w:rPr>
                  <w:rFonts w:ascii="Arial" w:hAnsi="Arial"/>
                  <w:sz w:val="18"/>
                  <w:lang w:eastAsia="en-GB"/>
                </w:rPr>
                <w:t>,</w:t>
              </w:r>
            </w:ins>
            <w:r w:rsidRPr="00823413">
              <w:rPr>
                <w:rFonts w:ascii="Arial" w:hAnsi="Arial"/>
                <w:sz w:val="18"/>
                <w:lang w:eastAsia="en-GB"/>
              </w:rPr>
              <w:t xml:space="preserve"> on the application layer the precedence of the incoming voice communication at the Driver and the Ground FRMCS User shall be managed by the prioritisation application.</w:t>
            </w:r>
          </w:p>
        </w:tc>
        <w:tc>
          <w:tcPr>
            <w:tcW w:w="1311" w:type="dxa"/>
            <w:tcBorders>
              <w:top w:val="single" w:sz="4" w:space="0" w:color="auto"/>
              <w:left w:val="single" w:sz="4" w:space="0" w:color="auto"/>
              <w:bottom w:val="single" w:sz="4" w:space="0" w:color="auto"/>
              <w:right w:val="single" w:sz="4" w:space="0" w:color="auto"/>
            </w:tcBorders>
          </w:tcPr>
          <w:p w14:paraId="4D5638D5"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7FCF2ED3"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 </w:t>
            </w:r>
          </w:p>
          <w:p w14:paraId="4A4440A0"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N/A</w:t>
            </w:r>
          </w:p>
        </w:tc>
        <w:tc>
          <w:tcPr>
            <w:tcW w:w="2692" w:type="dxa"/>
            <w:tcBorders>
              <w:top w:val="single" w:sz="4" w:space="0" w:color="auto"/>
              <w:left w:val="single" w:sz="4" w:space="0" w:color="auto"/>
              <w:bottom w:val="single" w:sz="4" w:space="0" w:color="auto"/>
              <w:right w:val="single" w:sz="4" w:space="0" w:color="auto"/>
            </w:tcBorders>
          </w:tcPr>
          <w:p w14:paraId="37700A39"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See section 9.16 below</w:t>
            </w:r>
          </w:p>
        </w:tc>
      </w:tr>
      <w:tr w:rsidR="00823413" w:rsidRPr="00823413" w14:paraId="5712090C"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5418CF05"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[R-6.2.2-010]</w:t>
            </w:r>
          </w:p>
        </w:tc>
        <w:tc>
          <w:tcPr>
            <w:tcW w:w="2657" w:type="dxa"/>
            <w:tcBorders>
              <w:top w:val="single" w:sz="4" w:space="0" w:color="auto"/>
              <w:left w:val="single" w:sz="4" w:space="0" w:color="auto"/>
              <w:bottom w:val="single" w:sz="4" w:space="0" w:color="auto"/>
              <w:right w:val="single" w:sz="4" w:space="0" w:color="auto"/>
            </w:tcBorders>
          </w:tcPr>
          <w:p w14:paraId="56CADD10" w14:textId="45E12059"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The FRMCS System shall be able to make available the speech and communication related data of a </w:t>
            </w:r>
            <w:proofErr w:type="gramStart"/>
            <w:r w:rsidRPr="00823413">
              <w:rPr>
                <w:rFonts w:ascii="Arial" w:hAnsi="Arial"/>
                <w:sz w:val="18"/>
                <w:lang w:eastAsia="en-GB"/>
              </w:rPr>
              <w:t>Multi-train</w:t>
            </w:r>
            <w:proofErr w:type="gramEnd"/>
            <w:r w:rsidRPr="00823413">
              <w:rPr>
                <w:rFonts w:ascii="Arial" w:hAnsi="Arial"/>
                <w:sz w:val="18"/>
                <w:lang w:eastAsia="en-GB"/>
              </w:rPr>
              <w:t xml:space="preserve"> voice communication for Drivers and Ground FRMCS User(s) for recording.</w:t>
            </w:r>
          </w:p>
        </w:tc>
        <w:tc>
          <w:tcPr>
            <w:tcW w:w="1311" w:type="dxa"/>
            <w:tcBorders>
              <w:top w:val="single" w:sz="4" w:space="0" w:color="auto"/>
              <w:left w:val="single" w:sz="4" w:space="0" w:color="auto"/>
              <w:bottom w:val="single" w:sz="4" w:space="0" w:color="auto"/>
              <w:right w:val="single" w:sz="4" w:space="0" w:color="auto"/>
            </w:tcBorders>
          </w:tcPr>
          <w:p w14:paraId="3F8F9E62"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03BBDAD7"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58C71749"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On-Net:6.15.4-001 – 010</w:t>
            </w:r>
          </w:p>
          <w:p w14:paraId="68D539A9"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Off-Net: Not implemented</w:t>
            </w:r>
          </w:p>
        </w:tc>
      </w:tr>
    </w:tbl>
    <w:p w14:paraId="1ADFD39E" w14:textId="4C808CEC" w:rsidR="00A4030D" w:rsidRPr="00823413" w:rsidRDefault="00A4030D" w:rsidP="00A4030D">
      <w:pPr>
        <w:keepNext/>
        <w:keepLines/>
        <w:overflowPunct w:val="0"/>
        <w:autoSpaceDE w:val="0"/>
        <w:autoSpaceDN w:val="0"/>
        <w:adjustRightInd w:val="0"/>
        <w:spacing w:before="120"/>
        <w:ind w:left="1134" w:hanging="1134"/>
        <w:textAlignment w:val="baseline"/>
        <w:outlineLvl w:val="2"/>
        <w:rPr>
          <w:ins w:id="74" w:author="WIMART Patrick" w:date="2022-10-20T17:28:00Z"/>
          <w:rFonts w:ascii="Arial" w:hAnsi="Arial"/>
          <w:sz w:val="28"/>
          <w:lang w:eastAsia="en-GB"/>
        </w:rPr>
      </w:pPr>
      <w:bookmarkStart w:id="75" w:name="_Toc29478392"/>
      <w:bookmarkStart w:id="76" w:name="_Toc52549215"/>
      <w:bookmarkStart w:id="77" w:name="_Toc52550116"/>
      <w:bookmarkStart w:id="78" w:name="_Toc106282623"/>
      <w:ins w:id="79" w:author="WIMART Patrick" w:date="2022-10-20T17:28:00Z">
        <w:r w:rsidRPr="00823413">
          <w:rPr>
            <w:rFonts w:ascii="Arial" w:hAnsi="Arial"/>
            <w:sz w:val="28"/>
            <w:lang w:eastAsia="en-GB"/>
          </w:rPr>
          <w:t>6.2.</w:t>
        </w:r>
        <w:r>
          <w:rPr>
            <w:rFonts w:ascii="Arial" w:hAnsi="Arial"/>
            <w:sz w:val="28"/>
            <w:lang w:eastAsia="en-GB"/>
          </w:rPr>
          <w:t>2a</w:t>
        </w:r>
        <w:r w:rsidRPr="00823413">
          <w:rPr>
            <w:rFonts w:ascii="Arial" w:hAnsi="Arial"/>
            <w:sz w:val="28"/>
            <w:lang w:eastAsia="en-GB"/>
          </w:rPr>
          <w:tab/>
        </w:r>
        <w:r>
          <w:rPr>
            <w:rFonts w:ascii="Arial" w:hAnsi="Arial"/>
            <w:sz w:val="28"/>
            <w:lang w:eastAsia="en-GB"/>
          </w:rPr>
          <w:t>Use case: J</w:t>
        </w:r>
        <w:r w:rsidRPr="00F24C9F">
          <w:rPr>
            <w:rFonts w:ascii="Arial" w:hAnsi="Arial"/>
            <w:sz w:val="28"/>
            <w:lang w:eastAsia="en-GB"/>
          </w:rPr>
          <w:t xml:space="preserve">oin an on-going </w:t>
        </w:r>
        <w:proofErr w:type="gramStart"/>
        <w:r w:rsidRPr="00F24C9F">
          <w:rPr>
            <w:rFonts w:ascii="Arial" w:hAnsi="Arial"/>
            <w:sz w:val="28"/>
            <w:lang w:eastAsia="en-GB"/>
          </w:rPr>
          <w:t>Multi-train</w:t>
        </w:r>
        <w:proofErr w:type="gramEnd"/>
        <w:r w:rsidRPr="00F24C9F">
          <w:rPr>
            <w:rFonts w:ascii="Arial" w:hAnsi="Arial"/>
            <w:sz w:val="28"/>
            <w:lang w:eastAsia="en-GB"/>
          </w:rPr>
          <w:t xml:space="preserve"> voice communication for </w:t>
        </w:r>
        <w:r>
          <w:rPr>
            <w:rFonts w:ascii="Arial" w:hAnsi="Arial"/>
            <w:sz w:val="28"/>
            <w:lang w:eastAsia="en-GB"/>
          </w:rPr>
          <w:t>D</w:t>
        </w:r>
        <w:r w:rsidRPr="00F24C9F">
          <w:rPr>
            <w:rFonts w:ascii="Arial" w:hAnsi="Arial"/>
            <w:sz w:val="28"/>
            <w:lang w:eastAsia="en-GB"/>
          </w:rPr>
          <w:t xml:space="preserve">rivers </w:t>
        </w:r>
      </w:ins>
      <w:ins w:id="80" w:author="WIMART Patrick" w:date="2022-10-28T11:43:00Z">
        <w:r w:rsidR="00696A26">
          <w:rPr>
            <w:rFonts w:ascii="Arial" w:hAnsi="Arial"/>
            <w:sz w:val="28"/>
            <w:lang w:eastAsia="en-GB"/>
          </w:rPr>
          <w:t>and</w:t>
        </w:r>
      </w:ins>
      <w:ins w:id="81" w:author="WIMART Patrick" w:date="2022-10-20T17:28:00Z">
        <w:r>
          <w:rPr>
            <w:rFonts w:ascii="Arial" w:hAnsi="Arial"/>
            <w:sz w:val="28"/>
            <w:lang w:eastAsia="en-GB"/>
          </w:rPr>
          <w:t xml:space="preserve"> </w:t>
        </w:r>
      </w:ins>
      <w:ins w:id="82" w:author="WIMART Patrick" w:date="2022-10-20T17:29:00Z">
        <w:r w:rsidR="00431F4D">
          <w:rPr>
            <w:rFonts w:ascii="Arial" w:hAnsi="Arial"/>
            <w:sz w:val="28"/>
            <w:lang w:eastAsia="en-GB"/>
          </w:rPr>
          <w:t xml:space="preserve">Ground </w:t>
        </w:r>
      </w:ins>
      <w:ins w:id="83" w:author="WIMART Patrick" w:date="2022-10-20T17:28:00Z">
        <w:r w:rsidR="00431F4D">
          <w:rPr>
            <w:rFonts w:ascii="Arial" w:hAnsi="Arial"/>
            <w:sz w:val="28"/>
            <w:lang w:eastAsia="en-GB"/>
          </w:rPr>
          <w:t>FRMCS</w:t>
        </w:r>
        <w:r w:rsidRPr="00F24C9F">
          <w:rPr>
            <w:rFonts w:ascii="Arial" w:hAnsi="Arial"/>
            <w:sz w:val="28"/>
            <w:lang w:eastAsia="en-GB"/>
          </w:rPr>
          <w:t xml:space="preserve"> </w:t>
        </w:r>
      </w:ins>
      <w:ins w:id="84" w:author="WIMART Patrick" w:date="2022-10-20T17:29:00Z">
        <w:r w:rsidR="00431F4D">
          <w:rPr>
            <w:rFonts w:ascii="Arial" w:hAnsi="Arial"/>
            <w:sz w:val="28"/>
            <w:lang w:eastAsia="en-GB"/>
          </w:rPr>
          <w:t>U</w:t>
        </w:r>
      </w:ins>
      <w:ins w:id="85" w:author="WIMART Patrick" w:date="2022-10-20T17:28:00Z">
        <w:r w:rsidRPr="00F24C9F">
          <w:rPr>
            <w:rFonts w:ascii="Arial" w:hAnsi="Arial"/>
            <w:sz w:val="28"/>
            <w:lang w:eastAsia="en-GB"/>
          </w:rPr>
          <w:t>ser(s) communication</w:t>
        </w:r>
      </w:ins>
    </w:p>
    <w:p w14:paraId="17C61C1C" w14:textId="77537F6A" w:rsidR="00A4030D" w:rsidRPr="00823413" w:rsidRDefault="00A4030D" w:rsidP="00A4030D">
      <w:pPr>
        <w:keepNext/>
        <w:keepLines/>
        <w:overflowPunct w:val="0"/>
        <w:autoSpaceDE w:val="0"/>
        <w:autoSpaceDN w:val="0"/>
        <w:adjustRightInd w:val="0"/>
        <w:spacing w:before="120"/>
        <w:ind w:left="1418" w:hanging="1418"/>
        <w:textAlignment w:val="baseline"/>
        <w:outlineLvl w:val="3"/>
        <w:rPr>
          <w:ins w:id="86" w:author="WIMART Patrick" w:date="2022-10-20T17:28:00Z"/>
          <w:rFonts w:ascii="Arial" w:hAnsi="Arial"/>
          <w:sz w:val="24"/>
          <w:lang w:eastAsia="en-GB"/>
        </w:rPr>
      </w:pPr>
      <w:ins w:id="87" w:author="WIMART Patrick" w:date="2022-10-20T17:28:00Z">
        <w:r w:rsidRPr="00823413">
          <w:rPr>
            <w:rFonts w:ascii="Arial" w:hAnsi="Arial"/>
            <w:sz w:val="24"/>
            <w:lang w:eastAsia="en-GB"/>
          </w:rPr>
          <w:t>6.2.</w:t>
        </w:r>
      </w:ins>
      <w:ins w:id="88" w:author="WIMART Patrick" w:date="2022-10-20T17:37:00Z">
        <w:r w:rsidR="00025437">
          <w:rPr>
            <w:rFonts w:ascii="Arial" w:hAnsi="Arial"/>
            <w:sz w:val="24"/>
            <w:lang w:eastAsia="en-GB"/>
          </w:rPr>
          <w:t>2a</w:t>
        </w:r>
      </w:ins>
      <w:ins w:id="89" w:author="WIMART Patrick" w:date="2022-10-20T17:28:00Z">
        <w:r w:rsidRPr="00823413">
          <w:rPr>
            <w:rFonts w:ascii="Arial" w:hAnsi="Arial"/>
            <w:sz w:val="24"/>
            <w:lang w:eastAsia="en-GB"/>
          </w:rPr>
          <w:t>.1</w:t>
        </w:r>
        <w:r w:rsidRPr="00823413">
          <w:rPr>
            <w:rFonts w:ascii="Arial" w:hAnsi="Arial"/>
            <w:sz w:val="24"/>
            <w:lang w:eastAsia="en-GB"/>
          </w:rPr>
          <w:tab/>
          <w:t>Description</w:t>
        </w:r>
      </w:ins>
    </w:p>
    <w:p w14:paraId="066AEDC7" w14:textId="45505C2D" w:rsidR="00C62440" w:rsidRDefault="00C62440" w:rsidP="00C62440">
      <w:pPr>
        <w:overflowPunct w:val="0"/>
        <w:autoSpaceDE w:val="0"/>
        <w:autoSpaceDN w:val="0"/>
        <w:adjustRightInd w:val="0"/>
        <w:textAlignment w:val="baseline"/>
        <w:rPr>
          <w:ins w:id="90" w:author="WIMART Patrick" w:date="2022-10-20T17:34:00Z"/>
          <w:lang w:eastAsia="en-GB"/>
        </w:rPr>
      </w:pPr>
      <w:ins w:id="91" w:author="WIMART Patrick" w:date="2022-10-20T17:34:00Z">
        <w:r>
          <w:rPr>
            <w:lang w:eastAsia="en-GB"/>
          </w:rPr>
          <w:t xml:space="preserve">An </w:t>
        </w:r>
      </w:ins>
      <w:ins w:id="92" w:author="WIMART Patrick" w:date="2022-10-20T17:35:00Z">
        <w:r w:rsidR="00FB26C1">
          <w:rPr>
            <w:lang w:eastAsia="en-GB"/>
          </w:rPr>
          <w:t>authorised</w:t>
        </w:r>
      </w:ins>
      <w:ins w:id="93" w:author="WIMART Patrick" w:date="2022-10-20T17:34:00Z">
        <w:r>
          <w:rPr>
            <w:lang w:eastAsia="en-GB"/>
          </w:rPr>
          <w:t xml:space="preserve"> </w:t>
        </w:r>
      </w:ins>
      <w:ins w:id="94" w:author="WIMART Patrick" w:date="2022-10-20T17:35:00Z">
        <w:r w:rsidR="00FB26C1">
          <w:rPr>
            <w:lang w:eastAsia="en-GB"/>
          </w:rPr>
          <w:t xml:space="preserve">FRMCS </w:t>
        </w:r>
      </w:ins>
      <w:ins w:id="95" w:author="WIMART Patrick" w:date="2022-10-20T17:36:00Z">
        <w:r w:rsidR="00FB26C1">
          <w:rPr>
            <w:lang w:eastAsia="en-GB"/>
          </w:rPr>
          <w:t>U</w:t>
        </w:r>
      </w:ins>
      <w:ins w:id="96" w:author="WIMART Patrick" w:date="2022-10-20T17:34:00Z">
        <w:r>
          <w:rPr>
            <w:lang w:eastAsia="en-GB"/>
          </w:rPr>
          <w:t xml:space="preserve">ser is automatically connected to the ongoing </w:t>
        </w:r>
      </w:ins>
      <w:proofErr w:type="gramStart"/>
      <w:ins w:id="97" w:author="WIMART Patrick" w:date="2022-10-20T17:52:00Z">
        <w:r w:rsidR="001563FB">
          <w:rPr>
            <w:lang w:eastAsia="en-GB"/>
          </w:rPr>
          <w:t>M</w:t>
        </w:r>
      </w:ins>
      <w:ins w:id="98" w:author="WIMART Patrick" w:date="2022-10-20T17:34:00Z">
        <w:r>
          <w:rPr>
            <w:lang w:eastAsia="en-GB"/>
          </w:rPr>
          <w:t>ulti-train</w:t>
        </w:r>
        <w:proofErr w:type="gramEnd"/>
        <w:r>
          <w:rPr>
            <w:lang w:eastAsia="en-GB"/>
          </w:rPr>
          <w:t xml:space="preserve"> voice communication when meeting conditions based on location and/or functional identities.</w:t>
        </w:r>
      </w:ins>
    </w:p>
    <w:p w14:paraId="4284CA3A" w14:textId="3E5350C6" w:rsidR="00A4030D" w:rsidRDefault="00025437" w:rsidP="00025437">
      <w:pPr>
        <w:overflowPunct w:val="0"/>
        <w:autoSpaceDE w:val="0"/>
        <w:autoSpaceDN w:val="0"/>
        <w:adjustRightInd w:val="0"/>
        <w:textAlignment w:val="baseline"/>
        <w:rPr>
          <w:ins w:id="99" w:author="WIMART Patrick" w:date="2022-10-20T17:37:00Z"/>
          <w:lang w:eastAsia="en-GB"/>
        </w:rPr>
      </w:pPr>
      <w:ins w:id="100" w:author="WIMART Patrick" w:date="2022-10-20T17:36:00Z">
        <w:r>
          <w:rPr>
            <w:lang w:eastAsia="en-GB"/>
          </w:rPr>
          <w:t xml:space="preserve">An authorised FRMCS User can request to connect to an ongoing </w:t>
        </w:r>
      </w:ins>
      <w:proofErr w:type="gramStart"/>
      <w:ins w:id="101" w:author="WIMART Patrick" w:date="2022-10-20T17:52:00Z">
        <w:r w:rsidR="001563FB">
          <w:rPr>
            <w:lang w:eastAsia="en-GB"/>
          </w:rPr>
          <w:t>M</w:t>
        </w:r>
      </w:ins>
      <w:ins w:id="102" w:author="WIMART Patrick" w:date="2022-10-20T17:36:00Z">
        <w:r>
          <w:rPr>
            <w:lang w:eastAsia="en-GB"/>
          </w:rPr>
          <w:t>ulti-train</w:t>
        </w:r>
        <w:proofErr w:type="gramEnd"/>
        <w:r>
          <w:rPr>
            <w:lang w:eastAsia="en-GB"/>
          </w:rPr>
          <w:t xml:space="preserve"> voice communication, that has been previously left, when meeting conditions based on location and/or functional identities.</w:t>
        </w:r>
      </w:ins>
    </w:p>
    <w:p w14:paraId="255034F9" w14:textId="4DF252CB" w:rsidR="00025437" w:rsidRPr="00823413" w:rsidRDefault="00025437" w:rsidP="00025437">
      <w:pPr>
        <w:keepNext/>
        <w:keepLines/>
        <w:overflowPunct w:val="0"/>
        <w:autoSpaceDE w:val="0"/>
        <w:autoSpaceDN w:val="0"/>
        <w:adjustRightInd w:val="0"/>
        <w:spacing w:before="120"/>
        <w:ind w:left="1418" w:hanging="1418"/>
        <w:textAlignment w:val="baseline"/>
        <w:outlineLvl w:val="3"/>
        <w:rPr>
          <w:ins w:id="103" w:author="WIMART Patrick" w:date="2022-10-20T17:37:00Z"/>
          <w:rFonts w:ascii="Arial" w:hAnsi="Arial"/>
          <w:sz w:val="24"/>
          <w:lang w:eastAsia="en-GB"/>
        </w:rPr>
      </w:pPr>
      <w:ins w:id="104" w:author="WIMART Patrick" w:date="2022-10-20T17:37:00Z">
        <w:r w:rsidRPr="00823413">
          <w:rPr>
            <w:rFonts w:ascii="Arial" w:hAnsi="Arial"/>
            <w:sz w:val="24"/>
            <w:lang w:eastAsia="en-GB"/>
          </w:rPr>
          <w:t>6.2.</w:t>
        </w:r>
        <w:r w:rsidR="00362254">
          <w:rPr>
            <w:rFonts w:ascii="Arial" w:hAnsi="Arial"/>
            <w:sz w:val="24"/>
            <w:lang w:eastAsia="en-GB"/>
          </w:rPr>
          <w:t>2a</w:t>
        </w:r>
        <w:r w:rsidRPr="00823413">
          <w:rPr>
            <w:rFonts w:ascii="Arial" w:hAnsi="Arial"/>
            <w:sz w:val="24"/>
            <w:lang w:eastAsia="en-GB"/>
          </w:rPr>
          <w:t>.2</w:t>
        </w:r>
        <w:r w:rsidRPr="00823413">
          <w:rPr>
            <w:rFonts w:ascii="Arial" w:hAnsi="Arial"/>
            <w:sz w:val="24"/>
            <w:lang w:eastAsia="en-GB"/>
          </w:rPr>
          <w:tab/>
          <w:t>Pre-conditions</w:t>
        </w:r>
      </w:ins>
    </w:p>
    <w:p w14:paraId="2FBC4171" w14:textId="7C61C3AA" w:rsidR="00ED4D9B" w:rsidRDefault="00ED4D9B" w:rsidP="00ED4D9B">
      <w:pPr>
        <w:overflowPunct w:val="0"/>
        <w:autoSpaceDE w:val="0"/>
        <w:autoSpaceDN w:val="0"/>
        <w:adjustRightInd w:val="0"/>
        <w:textAlignment w:val="baseline"/>
        <w:rPr>
          <w:ins w:id="105" w:author="WIMART Patrick" w:date="2022-10-20T17:54:00Z"/>
          <w:lang w:eastAsia="en-GB"/>
        </w:rPr>
      </w:pPr>
      <w:ins w:id="106" w:author="WIMART Patrick" w:date="2022-10-20T17:54:00Z">
        <w:r>
          <w:rPr>
            <w:lang w:eastAsia="en-GB"/>
          </w:rPr>
          <w:t xml:space="preserve">The </w:t>
        </w:r>
      </w:ins>
      <w:ins w:id="107" w:author="WIMART Patrick" w:date="2022-10-20T17:55:00Z">
        <w:r w:rsidR="004E56ED">
          <w:rPr>
            <w:lang w:eastAsia="en-GB"/>
          </w:rPr>
          <w:t>FRMCS U</w:t>
        </w:r>
      </w:ins>
      <w:ins w:id="108" w:author="WIMART Patrick" w:date="2022-10-20T17:54:00Z">
        <w:r>
          <w:rPr>
            <w:lang w:eastAsia="en-GB"/>
          </w:rPr>
          <w:t xml:space="preserve">ser is </w:t>
        </w:r>
        <w:r w:rsidR="00A8606C">
          <w:rPr>
            <w:lang w:eastAsia="en-GB"/>
          </w:rPr>
          <w:t>authorised</w:t>
        </w:r>
        <w:r>
          <w:rPr>
            <w:lang w:eastAsia="en-GB"/>
          </w:rPr>
          <w:t xml:space="preserve"> to connect to a </w:t>
        </w:r>
      </w:ins>
      <w:proofErr w:type="gramStart"/>
      <w:ins w:id="109" w:author="WIMART Patrick" w:date="2022-10-20T17:57:00Z">
        <w:r w:rsidR="00BE02D7">
          <w:rPr>
            <w:lang w:eastAsia="en-GB"/>
          </w:rPr>
          <w:t>Multi-train</w:t>
        </w:r>
        <w:proofErr w:type="gramEnd"/>
        <w:r w:rsidR="00BE02D7">
          <w:rPr>
            <w:lang w:eastAsia="en-GB"/>
          </w:rPr>
          <w:t xml:space="preserve"> </w:t>
        </w:r>
      </w:ins>
      <w:ins w:id="110" w:author="WIMART Patrick" w:date="2022-10-20T17:54:00Z">
        <w:r>
          <w:rPr>
            <w:lang w:eastAsia="en-GB"/>
          </w:rPr>
          <w:t xml:space="preserve">voice communication for </w:t>
        </w:r>
        <w:r w:rsidR="00A8606C">
          <w:rPr>
            <w:lang w:eastAsia="en-GB"/>
          </w:rPr>
          <w:t>D</w:t>
        </w:r>
        <w:r>
          <w:rPr>
            <w:lang w:eastAsia="en-GB"/>
          </w:rPr>
          <w:t xml:space="preserve">rivers </w:t>
        </w:r>
      </w:ins>
      <w:ins w:id="111" w:author="WIMART Patrick" w:date="2022-10-28T11:43:00Z">
        <w:r w:rsidR="00696A26">
          <w:rPr>
            <w:lang w:eastAsia="en-GB"/>
          </w:rPr>
          <w:t>and</w:t>
        </w:r>
      </w:ins>
      <w:ins w:id="112" w:author="WIMART Patrick" w:date="2022-10-20T17:55:00Z">
        <w:r w:rsidR="004E56ED">
          <w:rPr>
            <w:lang w:eastAsia="en-GB"/>
          </w:rPr>
          <w:t xml:space="preserve"> Ground FRMCS User</w:t>
        </w:r>
        <w:r w:rsidR="00251837">
          <w:rPr>
            <w:lang w:eastAsia="en-GB"/>
          </w:rPr>
          <w:t>(s)</w:t>
        </w:r>
      </w:ins>
      <w:ins w:id="113" w:author="WIMART Patrick" w:date="2022-10-20T18:31:00Z">
        <w:r w:rsidR="00B3759E">
          <w:rPr>
            <w:lang w:eastAsia="en-GB"/>
          </w:rPr>
          <w:t xml:space="preserve"> communication</w:t>
        </w:r>
      </w:ins>
      <w:ins w:id="114" w:author="WIMART Patrick" w:date="2022-10-20T17:54:00Z">
        <w:r>
          <w:rPr>
            <w:lang w:eastAsia="en-GB"/>
          </w:rPr>
          <w:t xml:space="preserve">. This is managed by the </w:t>
        </w:r>
      </w:ins>
      <w:ins w:id="115" w:author="WIMART Patrick" w:date="2022-10-20T18:01:00Z">
        <w:r w:rsidR="00C35BC4">
          <w:rPr>
            <w:lang w:eastAsia="en-GB"/>
          </w:rPr>
          <w:t>application “</w:t>
        </w:r>
      </w:ins>
      <w:ins w:id="116" w:author="WIMART Patrick" w:date="2022-10-20T17:54:00Z">
        <w:r>
          <w:rPr>
            <w:lang w:eastAsia="en-GB"/>
          </w:rPr>
          <w:t>authorisation of communication</w:t>
        </w:r>
      </w:ins>
      <w:ins w:id="117" w:author="WIMART Patrick" w:date="2022-10-20T18:01:00Z">
        <w:r w:rsidR="00C35BC4">
          <w:rPr>
            <w:lang w:eastAsia="en-GB"/>
          </w:rPr>
          <w:t>” (see 9.8)</w:t>
        </w:r>
      </w:ins>
      <w:ins w:id="118" w:author="WIMART Patrick" w:date="2022-10-20T17:54:00Z">
        <w:r>
          <w:rPr>
            <w:lang w:eastAsia="en-GB"/>
          </w:rPr>
          <w:t>.</w:t>
        </w:r>
      </w:ins>
    </w:p>
    <w:p w14:paraId="53D92BE4" w14:textId="6DE9C18D" w:rsidR="00ED4D9B" w:rsidRDefault="00ED4D9B" w:rsidP="00A24458">
      <w:pPr>
        <w:overflowPunct w:val="0"/>
        <w:autoSpaceDE w:val="0"/>
        <w:autoSpaceDN w:val="0"/>
        <w:adjustRightInd w:val="0"/>
        <w:textAlignment w:val="baseline"/>
        <w:rPr>
          <w:ins w:id="119" w:author="WIMART Patrick" w:date="2022-10-20T17:54:00Z"/>
          <w:lang w:eastAsia="en-GB"/>
        </w:rPr>
      </w:pPr>
      <w:ins w:id="120" w:author="WIMART Patrick" w:date="2022-10-20T17:54:00Z">
        <w:r>
          <w:rPr>
            <w:lang w:eastAsia="en-GB"/>
          </w:rPr>
          <w:lastRenderedPageBreak/>
          <w:t xml:space="preserve">The </w:t>
        </w:r>
      </w:ins>
      <w:ins w:id="121" w:author="WIMART Patrick" w:date="2022-10-20T17:56:00Z">
        <w:r w:rsidR="00251837">
          <w:rPr>
            <w:lang w:eastAsia="en-GB"/>
          </w:rPr>
          <w:t>FRMCS U</w:t>
        </w:r>
      </w:ins>
      <w:ins w:id="122" w:author="WIMART Patrick" w:date="2022-10-20T17:54:00Z">
        <w:r>
          <w:rPr>
            <w:lang w:eastAsia="en-GB"/>
          </w:rPr>
          <w:t xml:space="preserve">ser is </w:t>
        </w:r>
      </w:ins>
      <w:ins w:id="123" w:author="WIMART Patrick" w:date="2022-10-20T17:56:00Z">
        <w:r w:rsidR="00251837">
          <w:rPr>
            <w:lang w:eastAsia="en-GB"/>
          </w:rPr>
          <w:t>authorised</w:t>
        </w:r>
      </w:ins>
      <w:ins w:id="124" w:author="WIMART Patrick" w:date="2022-10-20T17:54:00Z">
        <w:r>
          <w:rPr>
            <w:lang w:eastAsia="en-GB"/>
          </w:rPr>
          <w:t xml:space="preserve"> to use the </w:t>
        </w:r>
      </w:ins>
      <w:proofErr w:type="gramStart"/>
      <w:ins w:id="125" w:author="WIMART Patrick" w:date="2022-10-20T17:57:00Z">
        <w:r w:rsidR="00632516">
          <w:rPr>
            <w:lang w:eastAsia="en-GB"/>
          </w:rPr>
          <w:t>Multi-train</w:t>
        </w:r>
        <w:proofErr w:type="gramEnd"/>
        <w:r w:rsidR="00632516">
          <w:rPr>
            <w:lang w:eastAsia="en-GB"/>
          </w:rPr>
          <w:t xml:space="preserve"> </w:t>
        </w:r>
      </w:ins>
      <w:ins w:id="126" w:author="WIMART Patrick" w:date="2022-10-20T17:54:00Z">
        <w:r>
          <w:rPr>
            <w:lang w:eastAsia="en-GB"/>
          </w:rPr>
          <w:t xml:space="preserve">voice communication for </w:t>
        </w:r>
      </w:ins>
      <w:ins w:id="127" w:author="WIMART Patrick" w:date="2022-10-20T17:56:00Z">
        <w:r w:rsidR="00A24458" w:rsidRPr="00A24458">
          <w:rPr>
            <w:lang w:eastAsia="en-GB"/>
          </w:rPr>
          <w:t xml:space="preserve">Drivers </w:t>
        </w:r>
      </w:ins>
      <w:ins w:id="128" w:author="WIMART Patrick" w:date="2022-10-28T11:43:00Z">
        <w:r w:rsidR="00696A26">
          <w:rPr>
            <w:lang w:eastAsia="en-GB"/>
          </w:rPr>
          <w:t>and</w:t>
        </w:r>
      </w:ins>
      <w:ins w:id="129" w:author="WIMART Patrick" w:date="2022-10-20T17:56:00Z">
        <w:r w:rsidR="00A24458" w:rsidRPr="00A24458">
          <w:rPr>
            <w:lang w:eastAsia="en-GB"/>
          </w:rPr>
          <w:t xml:space="preserve"> Ground FRMCS User(s)</w:t>
        </w:r>
      </w:ins>
      <w:ins w:id="130" w:author="WIMART Patrick" w:date="2022-10-20T17:54:00Z">
        <w:r>
          <w:rPr>
            <w:lang w:eastAsia="en-GB"/>
          </w:rPr>
          <w:t xml:space="preserve"> application</w:t>
        </w:r>
      </w:ins>
      <w:ins w:id="131" w:author="WIMART Patrick" w:date="2022-10-20T17:58:00Z">
        <w:r w:rsidR="00632516">
          <w:rPr>
            <w:lang w:eastAsia="en-GB"/>
          </w:rPr>
          <w:t>. This is managed</w:t>
        </w:r>
      </w:ins>
      <w:ins w:id="132" w:author="WIMART Patrick" w:date="2022-10-20T17:54:00Z">
        <w:r>
          <w:rPr>
            <w:lang w:eastAsia="en-GB"/>
          </w:rPr>
          <w:t xml:space="preserve"> by the application </w:t>
        </w:r>
      </w:ins>
      <w:ins w:id="133" w:author="WIMART Patrick" w:date="2022-10-20T17:59:00Z">
        <w:r w:rsidR="00F4636D">
          <w:rPr>
            <w:lang w:eastAsia="en-GB"/>
          </w:rPr>
          <w:t>“</w:t>
        </w:r>
      </w:ins>
      <w:ins w:id="134" w:author="WIMART Patrick" w:date="2022-10-20T17:54:00Z">
        <w:r>
          <w:rPr>
            <w:lang w:eastAsia="en-GB"/>
          </w:rPr>
          <w:t>authorisation of application</w:t>
        </w:r>
      </w:ins>
      <w:ins w:id="135" w:author="WIMART Patrick" w:date="2022-10-20T17:59:00Z">
        <w:r w:rsidR="00F4636D">
          <w:rPr>
            <w:lang w:eastAsia="en-GB"/>
          </w:rPr>
          <w:t>”</w:t>
        </w:r>
        <w:r w:rsidR="00996ABA">
          <w:rPr>
            <w:lang w:eastAsia="en-GB"/>
          </w:rPr>
          <w:t xml:space="preserve"> (see 9.9)</w:t>
        </w:r>
      </w:ins>
      <w:ins w:id="136" w:author="WIMART Patrick" w:date="2022-10-20T17:54:00Z">
        <w:r>
          <w:rPr>
            <w:lang w:eastAsia="en-GB"/>
          </w:rPr>
          <w:t xml:space="preserve">. </w:t>
        </w:r>
      </w:ins>
    </w:p>
    <w:p w14:paraId="5FECAD2F" w14:textId="62FECCCE" w:rsidR="00025437" w:rsidRDefault="00ED4D9B" w:rsidP="00ED4D9B">
      <w:pPr>
        <w:overflowPunct w:val="0"/>
        <w:autoSpaceDE w:val="0"/>
        <w:autoSpaceDN w:val="0"/>
        <w:adjustRightInd w:val="0"/>
        <w:textAlignment w:val="baseline"/>
        <w:rPr>
          <w:ins w:id="137" w:author="WIMART Patrick" w:date="2022-10-20T17:28:00Z"/>
          <w:lang w:eastAsia="en-GB"/>
        </w:rPr>
      </w:pPr>
      <w:ins w:id="138" w:author="WIMART Patrick" w:date="2022-10-20T17:54:00Z">
        <w:r>
          <w:rPr>
            <w:lang w:eastAsia="en-GB"/>
          </w:rPr>
          <w:t xml:space="preserve">There is an ongoing </w:t>
        </w:r>
      </w:ins>
      <w:proofErr w:type="gramStart"/>
      <w:ins w:id="139" w:author="WIMART Patrick" w:date="2022-10-20T18:06:00Z">
        <w:r w:rsidR="00D91390" w:rsidRPr="00D91390">
          <w:rPr>
            <w:lang w:eastAsia="en-GB"/>
          </w:rPr>
          <w:t>Multi-train</w:t>
        </w:r>
        <w:proofErr w:type="gramEnd"/>
        <w:r w:rsidR="00D91390" w:rsidRPr="00D91390">
          <w:rPr>
            <w:lang w:eastAsia="en-GB"/>
          </w:rPr>
          <w:t xml:space="preserve"> voice communication for Drivers </w:t>
        </w:r>
      </w:ins>
      <w:ins w:id="140" w:author="WIMART Patrick" w:date="2022-10-28T11:43:00Z">
        <w:r w:rsidR="00696A26">
          <w:rPr>
            <w:lang w:eastAsia="en-GB"/>
          </w:rPr>
          <w:t>and</w:t>
        </w:r>
      </w:ins>
      <w:ins w:id="141" w:author="WIMART Patrick" w:date="2022-10-20T18:06:00Z">
        <w:r w:rsidR="00D91390" w:rsidRPr="00D91390">
          <w:rPr>
            <w:lang w:eastAsia="en-GB"/>
          </w:rPr>
          <w:t xml:space="preserve"> Ground FRMCS User(s) </w:t>
        </w:r>
      </w:ins>
      <w:ins w:id="142" w:author="WIMART Patrick" w:date="2022-10-20T17:54:00Z">
        <w:r>
          <w:rPr>
            <w:lang w:eastAsia="en-GB"/>
          </w:rPr>
          <w:t>communication.</w:t>
        </w:r>
      </w:ins>
    </w:p>
    <w:p w14:paraId="402B8CBD" w14:textId="15AD4253" w:rsidR="00A735A1" w:rsidRPr="00823413" w:rsidRDefault="00A735A1" w:rsidP="00A735A1">
      <w:pPr>
        <w:keepNext/>
        <w:keepLines/>
        <w:overflowPunct w:val="0"/>
        <w:autoSpaceDE w:val="0"/>
        <w:autoSpaceDN w:val="0"/>
        <w:adjustRightInd w:val="0"/>
        <w:spacing w:before="120"/>
        <w:ind w:left="1418" w:hanging="1418"/>
        <w:textAlignment w:val="baseline"/>
        <w:outlineLvl w:val="3"/>
        <w:rPr>
          <w:ins w:id="143" w:author="WIMART Patrick" w:date="2022-10-20T18:07:00Z"/>
          <w:rFonts w:ascii="Arial" w:hAnsi="Arial"/>
          <w:sz w:val="24"/>
          <w:lang w:eastAsia="en-GB"/>
        </w:rPr>
      </w:pPr>
      <w:ins w:id="144" w:author="WIMART Patrick" w:date="2022-10-20T18:07:00Z">
        <w:r w:rsidRPr="00823413">
          <w:rPr>
            <w:rFonts w:ascii="Arial" w:hAnsi="Arial"/>
            <w:sz w:val="24"/>
            <w:lang w:eastAsia="en-GB"/>
          </w:rPr>
          <w:t>6.2.</w:t>
        </w:r>
        <w:r>
          <w:rPr>
            <w:rFonts w:ascii="Arial" w:hAnsi="Arial"/>
            <w:sz w:val="24"/>
            <w:lang w:eastAsia="en-GB"/>
          </w:rPr>
          <w:t>2a</w:t>
        </w:r>
        <w:r w:rsidRPr="00823413">
          <w:rPr>
            <w:rFonts w:ascii="Arial" w:hAnsi="Arial"/>
            <w:sz w:val="24"/>
            <w:lang w:eastAsia="en-GB"/>
          </w:rPr>
          <w:t>.</w:t>
        </w:r>
        <w:r>
          <w:rPr>
            <w:rFonts w:ascii="Arial" w:hAnsi="Arial"/>
            <w:sz w:val="24"/>
            <w:lang w:eastAsia="en-GB"/>
          </w:rPr>
          <w:t>3</w:t>
        </w:r>
        <w:r w:rsidRPr="00823413">
          <w:rPr>
            <w:rFonts w:ascii="Arial" w:hAnsi="Arial"/>
            <w:sz w:val="24"/>
            <w:lang w:eastAsia="en-GB"/>
          </w:rPr>
          <w:tab/>
        </w:r>
        <w:r>
          <w:rPr>
            <w:rFonts w:ascii="Arial" w:hAnsi="Arial"/>
            <w:sz w:val="24"/>
            <w:lang w:eastAsia="en-GB"/>
          </w:rPr>
          <w:t>Service flows</w:t>
        </w:r>
      </w:ins>
    </w:p>
    <w:p w14:paraId="6005F7DD" w14:textId="71FBF3D1" w:rsidR="007F2CF0" w:rsidRDefault="006C18AD" w:rsidP="00AD7743">
      <w:pPr>
        <w:overflowPunct w:val="0"/>
        <w:autoSpaceDE w:val="0"/>
        <w:autoSpaceDN w:val="0"/>
        <w:adjustRightInd w:val="0"/>
        <w:textAlignment w:val="baseline"/>
        <w:rPr>
          <w:ins w:id="145" w:author="WIMART Patrick" w:date="2022-10-20T18:08:00Z"/>
          <w:lang w:eastAsia="en-GB"/>
        </w:rPr>
      </w:pPr>
      <w:ins w:id="146" w:author="WIMART Patrick" w:date="2022-10-21T10:14:00Z">
        <w:r>
          <w:rPr>
            <w:lang w:eastAsia="en-GB"/>
          </w:rPr>
          <w:t>When a</w:t>
        </w:r>
      </w:ins>
      <w:ins w:id="147" w:author="WIMART Patrick" w:date="2022-10-20T18:10:00Z">
        <w:r w:rsidR="00CD300C">
          <w:rPr>
            <w:lang w:eastAsia="en-GB"/>
          </w:rPr>
          <w:t xml:space="preserve"> </w:t>
        </w:r>
        <w:r w:rsidR="00CD300C" w:rsidRPr="00CD300C">
          <w:rPr>
            <w:lang w:eastAsia="en-GB"/>
          </w:rPr>
          <w:t xml:space="preserve">Driver and/or Ground FRMCS User </w:t>
        </w:r>
      </w:ins>
      <w:ins w:id="148" w:author="WIMART Patrick" w:date="2022-10-20T18:08:00Z">
        <w:r w:rsidR="00AD7743">
          <w:rPr>
            <w:lang w:eastAsia="en-GB"/>
          </w:rPr>
          <w:t>meets the criteria</w:t>
        </w:r>
      </w:ins>
      <w:ins w:id="149" w:author="WIMART Patrick" w:date="2022-10-20T18:09:00Z">
        <w:r w:rsidR="0082047F">
          <w:rPr>
            <w:lang w:eastAsia="en-GB"/>
          </w:rPr>
          <w:t xml:space="preserve"> </w:t>
        </w:r>
      </w:ins>
      <w:ins w:id="150" w:author="WIMART Patrick" w:date="2022-10-20T18:08:00Z">
        <w:r w:rsidR="00AD7743">
          <w:rPr>
            <w:lang w:eastAsia="en-GB"/>
          </w:rPr>
          <w:t xml:space="preserve">(location and/or functional identity) for being involved in the ongoing </w:t>
        </w:r>
      </w:ins>
      <w:proofErr w:type="gramStart"/>
      <w:ins w:id="151" w:author="WIMART Patrick" w:date="2022-10-20T18:10:00Z">
        <w:r w:rsidR="00CD300C" w:rsidRPr="00CD300C">
          <w:rPr>
            <w:lang w:eastAsia="en-GB"/>
          </w:rPr>
          <w:t>Multi-train</w:t>
        </w:r>
        <w:proofErr w:type="gramEnd"/>
        <w:r w:rsidR="00CD300C" w:rsidRPr="00CD300C">
          <w:rPr>
            <w:lang w:eastAsia="en-GB"/>
          </w:rPr>
          <w:t xml:space="preserve"> voice communication for Drivers </w:t>
        </w:r>
      </w:ins>
      <w:ins w:id="152" w:author="WIMART Patrick" w:date="2022-10-28T11:44:00Z">
        <w:r w:rsidR="00696A26">
          <w:rPr>
            <w:lang w:eastAsia="en-GB"/>
          </w:rPr>
          <w:t>and</w:t>
        </w:r>
      </w:ins>
      <w:ins w:id="153" w:author="WIMART Patrick" w:date="2022-10-20T18:10:00Z">
        <w:r w:rsidR="00CD300C" w:rsidRPr="00CD300C">
          <w:rPr>
            <w:lang w:eastAsia="en-GB"/>
          </w:rPr>
          <w:t xml:space="preserve"> Ground FRMCS User(s)</w:t>
        </w:r>
      </w:ins>
      <w:ins w:id="154" w:author="WIMART Patrick" w:date="2022-10-21T10:14:00Z">
        <w:r>
          <w:rPr>
            <w:lang w:eastAsia="en-GB"/>
          </w:rPr>
          <w:t>, t</w:t>
        </w:r>
      </w:ins>
      <w:ins w:id="155" w:author="WIMART Patrick" w:date="2022-10-20T18:08:00Z">
        <w:r w:rsidR="00AD7743">
          <w:rPr>
            <w:lang w:eastAsia="en-GB"/>
          </w:rPr>
          <w:t xml:space="preserve">he </w:t>
        </w:r>
      </w:ins>
      <w:ins w:id="156" w:author="WIMART Patrick" w:date="2022-10-21T10:14:00Z">
        <w:r w:rsidR="00D568D2">
          <w:rPr>
            <w:lang w:eastAsia="en-GB"/>
          </w:rPr>
          <w:t xml:space="preserve">User </w:t>
        </w:r>
      </w:ins>
      <w:ins w:id="157" w:author="WIMART Patrick" w:date="2022-10-20T18:08:00Z">
        <w:r w:rsidR="00AD7743">
          <w:rPr>
            <w:lang w:eastAsia="en-GB"/>
          </w:rPr>
          <w:t xml:space="preserve">application </w:t>
        </w:r>
      </w:ins>
      <w:ins w:id="158" w:author="WIMART Patrick" w:date="2022-10-20T18:11:00Z">
        <w:r w:rsidR="00AD2F1D">
          <w:rPr>
            <w:lang w:eastAsia="en-GB"/>
          </w:rPr>
          <w:t>automatically sends</w:t>
        </w:r>
      </w:ins>
      <w:ins w:id="159" w:author="WIMART Patrick" w:date="2022-10-20T18:08:00Z">
        <w:r w:rsidR="00AD7743">
          <w:rPr>
            <w:lang w:eastAsia="en-GB"/>
          </w:rPr>
          <w:t xml:space="preserve"> the request to connect to the ongoing voice communication</w:t>
        </w:r>
      </w:ins>
      <w:ins w:id="160" w:author="WIMART Patrick" w:date="2022-10-20T18:13:00Z">
        <w:r w:rsidR="00CC1748">
          <w:rPr>
            <w:lang w:eastAsia="en-GB"/>
          </w:rPr>
          <w:t>,</w:t>
        </w:r>
      </w:ins>
      <w:ins w:id="161" w:author="WIMART Patrick" w:date="2022-10-20T18:08:00Z">
        <w:r w:rsidR="00AD7743">
          <w:rPr>
            <w:lang w:eastAsia="en-GB"/>
          </w:rPr>
          <w:t xml:space="preserve"> or the </w:t>
        </w:r>
      </w:ins>
      <w:ins w:id="162" w:author="WIMART Patrick" w:date="2022-10-20T18:13:00Z">
        <w:r w:rsidR="00CC1748">
          <w:rPr>
            <w:lang w:eastAsia="en-GB"/>
          </w:rPr>
          <w:t>FRMCS U</w:t>
        </w:r>
        <w:r w:rsidR="002B3590">
          <w:rPr>
            <w:lang w:eastAsia="en-GB"/>
          </w:rPr>
          <w:t>ser</w:t>
        </w:r>
      </w:ins>
      <w:ins w:id="163" w:author="WIMART Patrick" w:date="2022-10-20T18:08:00Z">
        <w:r w:rsidR="00AD7743">
          <w:rPr>
            <w:lang w:eastAsia="en-GB"/>
          </w:rPr>
          <w:t xml:space="preserve"> sends this request by selecting or dialling the corresponding </w:t>
        </w:r>
        <w:del w:id="164" w:author="WIMART Patrick rev1" w:date="2022-11-07T14:35:00Z">
          <w:r w:rsidR="00AD7743" w:rsidDel="00F870FB">
            <w:rPr>
              <w:lang w:eastAsia="en-GB"/>
            </w:rPr>
            <w:delText>functional identity</w:delText>
          </w:r>
        </w:del>
      </w:ins>
      <w:ins w:id="165" w:author="WIMART Patrick rev1" w:date="2022-11-07T14:35:00Z">
        <w:r w:rsidR="00F870FB">
          <w:rPr>
            <w:lang w:eastAsia="en-GB"/>
          </w:rPr>
          <w:t>communication</w:t>
        </w:r>
      </w:ins>
      <w:ins w:id="166" w:author="WIMART Patrick" w:date="2022-10-20T18:08:00Z">
        <w:r w:rsidR="00AD7743">
          <w:rPr>
            <w:lang w:eastAsia="en-GB"/>
          </w:rPr>
          <w:t xml:space="preserve">. </w:t>
        </w:r>
      </w:ins>
    </w:p>
    <w:p w14:paraId="43B3C595" w14:textId="3238C9C4" w:rsidR="00AD7743" w:rsidRDefault="00AD7743" w:rsidP="00AD7743">
      <w:pPr>
        <w:overflowPunct w:val="0"/>
        <w:autoSpaceDE w:val="0"/>
        <w:autoSpaceDN w:val="0"/>
        <w:adjustRightInd w:val="0"/>
        <w:textAlignment w:val="baseline"/>
        <w:rPr>
          <w:ins w:id="167" w:author="WIMART Patrick" w:date="2022-10-20T18:08:00Z"/>
          <w:lang w:eastAsia="en-GB"/>
        </w:rPr>
      </w:pPr>
      <w:ins w:id="168" w:author="WIMART Patrick" w:date="2022-10-20T18:08:00Z">
        <w:r>
          <w:rPr>
            <w:lang w:eastAsia="en-GB"/>
          </w:rPr>
          <w:t>The FRMCS system connect</w:t>
        </w:r>
      </w:ins>
      <w:ins w:id="169" w:author="WIMART Patrick" w:date="2022-10-20T19:24:00Z">
        <w:r w:rsidR="00D10FA3">
          <w:rPr>
            <w:lang w:eastAsia="en-GB"/>
          </w:rPr>
          <w:t>s</w:t>
        </w:r>
      </w:ins>
      <w:ins w:id="170" w:author="WIMART Patrick" w:date="2022-10-20T18:08:00Z">
        <w:r>
          <w:rPr>
            <w:lang w:eastAsia="en-GB"/>
          </w:rPr>
          <w:t xml:space="preserve"> the </w:t>
        </w:r>
      </w:ins>
      <w:ins w:id="171" w:author="WIMART Patrick" w:date="2022-10-20T18:14:00Z">
        <w:r w:rsidR="00A76E60" w:rsidRPr="00A76E60">
          <w:rPr>
            <w:lang w:eastAsia="en-GB"/>
          </w:rPr>
          <w:t xml:space="preserve">Driver and/or Ground FRMCS User </w:t>
        </w:r>
      </w:ins>
      <w:ins w:id="172" w:author="WIMART Patrick" w:date="2022-10-20T18:08:00Z">
        <w:r>
          <w:rPr>
            <w:lang w:eastAsia="en-GB"/>
          </w:rPr>
          <w:t xml:space="preserve">to the ongoing </w:t>
        </w:r>
      </w:ins>
      <w:ins w:id="173" w:author="WIMART Patrick" w:date="2022-10-20T18:17:00Z">
        <w:r w:rsidR="00BD4BDB">
          <w:rPr>
            <w:lang w:eastAsia="en-GB"/>
          </w:rPr>
          <w:t>call</w:t>
        </w:r>
      </w:ins>
      <w:ins w:id="174" w:author="WIMART Patrick" w:date="2022-10-20T18:08:00Z">
        <w:r>
          <w:rPr>
            <w:lang w:eastAsia="en-GB"/>
          </w:rPr>
          <w:t>.</w:t>
        </w:r>
      </w:ins>
    </w:p>
    <w:p w14:paraId="62AFB4A0" w14:textId="0DAC2E30" w:rsidR="00AD7743" w:rsidRDefault="00F46A5B" w:rsidP="00F46A5B">
      <w:pPr>
        <w:overflowPunct w:val="0"/>
        <w:autoSpaceDE w:val="0"/>
        <w:autoSpaceDN w:val="0"/>
        <w:adjustRightInd w:val="0"/>
        <w:textAlignment w:val="baseline"/>
        <w:rPr>
          <w:ins w:id="175" w:author="WIMART Patrick" w:date="2022-10-20T18:08:00Z"/>
          <w:lang w:eastAsia="en-GB"/>
        </w:rPr>
      </w:pPr>
      <w:ins w:id="176" w:author="WIMART Patrick" w:date="2022-10-20T18:24:00Z">
        <w:r>
          <w:rPr>
            <w:lang w:eastAsia="en-GB"/>
          </w:rPr>
          <w:t xml:space="preserve">The information from the Role management and presence application </w:t>
        </w:r>
      </w:ins>
      <w:ins w:id="177" w:author="WIMART Patrick" w:date="2022-10-20T19:25:00Z">
        <w:r w:rsidR="00D10FA3">
          <w:rPr>
            <w:lang w:eastAsia="en-GB"/>
          </w:rPr>
          <w:t>is</w:t>
        </w:r>
      </w:ins>
      <w:ins w:id="178" w:author="WIMART Patrick" w:date="2022-10-20T18:24:00Z">
        <w:r>
          <w:rPr>
            <w:lang w:eastAsia="en-GB"/>
          </w:rPr>
          <w:t xml:space="preserve"> used to present the identities for both Driver(s) and </w:t>
        </w:r>
        <w:r w:rsidR="00C15633">
          <w:rPr>
            <w:lang w:eastAsia="en-GB"/>
          </w:rPr>
          <w:t xml:space="preserve">Ground FRMCS User(s) </w:t>
        </w:r>
      </w:ins>
      <w:ins w:id="179" w:author="WIMART Patrick" w:date="2022-10-20T18:08:00Z">
        <w:r w:rsidR="00AD7743">
          <w:rPr>
            <w:lang w:eastAsia="en-GB"/>
          </w:rPr>
          <w:t>to the parties in the call.</w:t>
        </w:r>
      </w:ins>
    </w:p>
    <w:p w14:paraId="12E3F5EC" w14:textId="45BC7799" w:rsidR="00F36BDE" w:rsidRDefault="00F36BDE" w:rsidP="00AD7743">
      <w:pPr>
        <w:overflowPunct w:val="0"/>
        <w:autoSpaceDE w:val="0"/>
        <w:autoSpaceDN w:val="0"/>
        <w:adjustRightInd w:val="0"/>
        <w:textAlignment w:val="baseline"/>
        <w:rPr>
          <w:ins w:id="180" w:author="WIMART Patrick" w:date="2022-10-20T18:26:00Z"/>
          <w:lang w:eastAsia="en-GB"/>
        </w:rPr>
      </w:pPr>
      <w:ins w:id="181" w:author="WIMART Patrick" w:date="2022-10-20T18:26:00Z">
        <w:r w:rsidRPr="00F36BDE">
          <w:rPr>
            <w:lang w:eastAsia="en-GB"/>
          </w:rPr>
          <w:t xml:space="preserve">If the Driver and/or Ground FRMCS User is connected to more than one Drivers and/or Ground FRMCS Users, the multiuser talker control application </w:t>
        </w:r>
      </w:ins>
      <w:ins w:id="182" w:author="WIMART Patrick" w:date="2022-10-20T19:25:00Z">
        <w:r w:rsidR="00D10FA3">
          <w:rPr>
            <w:lang w:eastAsia="en-GB"/>
          </w:rPr>
          <w:t>is</w:t>
        </w:r>
      </w:ins>
      <w:ins w:id="183" w:author="WIMART Patrick" w:date="2022-10-20T18:26:00Z">
        <w:r w:rsidRPr="00F36BDE">
          <w:rPr>
            <w:lang w:eastAsia="en-GB"/>
          </w:rPr>
          <w:t xml:space="preserve"> used.</w:t>
        </w:r>
      </w:ins>
    </w:p>
    <w:p w14:paraId="72E180AE" w14:textId="2287B4ED" w:rsidR="00AD7743" w:rsidRDefault="00EA09C7" w:rsidP="00AD7743">
      <w:pPr>
        <w:overflowPunct w:val="0"/>
        <w:autoSpaceDE w:val="0"/>
        <w:autoSpaceDN w:val="0"/>
        <w:adjustRightInd w:val="0"/>
        <w:textAlignment w:val="baseline"/>
        <w:rPr>
          <w:ins w:id="184" w:author="WIMART Patrick" w:date="2022-10-20T18:08:00Z"/>
          <w:lang w:eastAsia="en-GB"/>
        </w:rPr>
      </w:pPr>
      <w:ins w:id="185" w:author="WIMART Patrick" w:date="2022-10-20T18:27:00Z">
        <w:r w:rsidRPr="00EA09C7">
          <w:rPr>
            <w:lang w:eastAsia="en-GB"/>
          </w:rPr>
          <w:t xml:space="preserve">The precedence of the incoming voice communication at the Driver and the Ground FRMCS User </w:t>
        </w:r>
      </w:ins>
      <w:ins w:id="186" w:author="WIMART Patrick" w:date="2022-10-20T19:25:00Z">
        <w:r w:rsidR="005C0745">
          <w:rPr>
            <w:lang w:eastAsia="en-GB"/>
          </w:rPr>
          <w:t>is</w:t>
        </w:r>
      </w:ins>
      <w:ins w:id="187" w:author="WIMART Patrick" w:date="2022-10-20T18:27:00Z">
        <w:r w:rsidRPr="00EA09C7">
          <w:rPr>
            <w:lang w:eastAsia="en-GB"/>
          </w:rPr>
          <w:t xml:space="preserve"> managed by the prioritisation application</w:t>
        </w:r>
        <w:r w:rsidR="00B821D7">
          <w:rPr>
            <w:lang w:eastAsia="en-GB"/>
          </w:rPr>
          <w:t>.</w:t>
        </w:r>
      </w:ins>
    </w:p>
    <w:p w14:paraId="0A3027FE" w14:textId="33C724D3" w:rsidR="00A735A1" w:rsidRDefault="00826C9C" w:rsidP="00A4030D">
      <w:pPr>
        <w:overflowPunct w:val="0"/>
        <w:autoSpaceDE w:val="0"/>
        <w:autoSpaceDN w:val="0"/>
        <w:adjustRightInd w:val="0"/>
        <w:textAlignment w:val="baseline"/>
        <w:rPr>
          <w:ins w:id="188" w:author="WIMART Patrick" w:date="2022-10-20T18:07:00Z"/>
          <w:lang w:eastAsia="en-GB"/>
        </w:rPr>
      </w:pPr>
      <w:ins w:id="189" w:author="WIMART Patrick" w:date="2022-10-20T18:28:00Z">
        <w:r w:rsidRPr="00826C9C">
          <w:rPr>
            <w:lang w:eastAsia="en-GB"/>
          </w:rPr>
          <w:t xml:space="preserve">The voice communication is recorded by the </w:t>
        </w:r>
      </w:ins>
      <w:ins w:id="190" w:author="WIMART Patrick" w:date="2022-10-20T19:20:00Z">
        <w:r w:rsidR="00A71C72">
          <w:rPr>
            <w:lang w:eastAsia="en-GB"/>
          </w:rPr>
          <w:t>FRMCS</w:t>
        </w:r>
      </w:ins>
      <w:ins w:id="191" w:author="WIMART Patrick" w:date="2022-10-20T19:21:00Z">
        <w:r w:rsidR="00D56D5E">
          <w:rPr>
            <w:lang w:eastAsia="en-GB"/>
          </w:rPr>
          <w:t xml:space="preserve"> </w:t>
        </w:r>
      </w:ins>
      <w:ins w:id="192" w:author="WIMART Patrick" w:date="2022-10-20T19:20:00Z">
        <w:r w:rsidR="00B065D1">
          <w:rPr>
            <w:lang w:eastAsia="en-GB"/>
          </w:rPr>
          <w:t xml:space="preserve">System </w:t>
        </w:r>
      </w:ins>
      <w:ins w:id="193" w:author="WIMART Patrick" w:date="2022-10-20T18:28:00Z">
        <w:r w:rsidRPr="00826C9C">
          <w:rPr>
            <w:lang w:eastAsia="en-GB"/>
          </w:rPr>
          <w:t>Voice recording and access application.</w:t>
        </w:r>
      </w:ins>
    </w:p>
    <w:p w14:paraId="0D1A2139" w14:textId="6AA2B0C0" w:rsidR="00FD0D48" w:rsidRPr="00823413" w:rsidRDefault="00FD0D48" w:rsidP="00FD0D48">
      <w:pPr>
        <w:keepNext/>
        <w:keepLines/>
        <w:overflowPunct w:val="0"/>
        <w:autoSpaceDE w:val="0"/>
        <w:autoSpaceDN w:val="0"/>
        <w:adjustRightInd w:val="0"/>
        <w:spacing w:before="120"/>
        <w:ind w:left="1418" w:hanging="1418"/>
        <w:textAlignment w:val="baseline"/>
        <w:outlineLvl w:val="3"/>
        <w:rPr>
          <w:ins w:id="194" w:author="WIMART Patrick" w:date="2022-10-20T18:30:00Z"/>
          <w:rFonts w:ascii="Arial" w:hAnsi="Arial"/>
          <w:sz w:val="24"/>
          <w:lang w:eastAsia="en-GB"/>
        </w:rPr>
      </w:pPr>
      <w:ins w:id="195" w:author="WIMART Patrick" w:date="2022-10-20T18:30:00Z">
        <w:r w:rsidRPr="00823413">
          <w:rPr>
            <w:rFonts w:ascii="Arial" w:hAnsi="Arial"/>
            <w:sz w:val="24"/>
            <w:lang w:eastAsia="en-GB"/>
          </w:rPr>
          <w:t>6.2.2</w:t>
        </w:r>
        <w:r>
          <w:rPr>
            <w:rFonts w:ascii="Arial" w:hAnsi="Arial"/>
            <w:sz w:val="24"/>
            <w:lang w:eastAsia="en-GB"/>
          </w:rPr>
          <w:t>a</w:t>
        </w:r>
        <w:r w:rsidRPr="00823413">
          <w:rPr>
            <w:rFonts w:ascii="Arial" w:hAnsi="Arial"/>
            <w:sz w:val="24"/>
            <w:lang w:eastAsia="en-GB"/>
          </w:rPr>
          <w:t>.4</w:t>
        </w:r>
        <w:r w:rsidRPr="00823413">
          <w:rPr>
            <w:rFonts w:ascii="Arial" w:hAnsi="Arial"/>
            <w:sz w:val="24"/>
            <w:lang w:eastAsia="en-GB"/>
          </w:rPr>
          <w:tab/>
        </w:r>
        <w:proofErr w:type="gramStart"/>
        <w:r w:rsidRPr="00823413">
          <w:rPr>
            <w:rFonts w:ascii="Arial" w:hAnsi="Arial"/>
            <w:sz w:val="24"/>
            <w:lang w:eastAsia="en-GB"/>
          </w:rPr>
          <w:t>Post-conditions</w:t>
        </w:r>
        <w:proofErr w:type="gramEnd"/>
      </w:ins>
    </w:p>
    <w:p w14:paraId="3E794839" w14:textId="5404D825" w:rsidR="00FD0D48" w:rsidRPr="00823413" w:rsidRDefault="00FD0D48" w:rsidP="00FD0D48">
      <w:pPr>
        <w:overflowPunct w:val="0"/>
        <w:autoSpaceDE w:val="0"/>
        <w:autoSpaceDN w:val="0"/>
        <w:adjustRightInd w:val="0"/>
        <w:textAlignment w:val="baseline"/>
        <w:rPr>
          <w:ins w:id="196" w:author="WIMART Patrick" w:date="2022-10-20T18:30:00Z"/>
          <w:lang w:eastAsia="en-GB"/>
        </w:rPr>
      </w:pPr>
      <w:ins w:id="197" w:author="WIMART Patrick" w:date="2022-10-20T18:30:00Z">
        <w:r w:rsidRPr="00823413">
          <w:rPr>
            <w:lang w:eastAsia="en-GB"/>
          </w:rPr>
          <w:t xml:space="preserve">The Driver and/or the </w:t>
        </w:r>
        <w:r w:rsidRPr="00625BA4">
          <w:rPr>
            <w:lang w:eastAsia="en-GB"/>
          </w:rPr>
          <w:t xml:space="preserve">Ground FRMCS </w:t>
        </w:r>
        <w:r>
          <w:rPr>
            <w:lang w:eastAsia="en-GB"/>
          </w:rPr>
          <w:t>U</w:t>
        </w:r>
        <w:r w:rsidRPr="00625BA4">
          <w:rPr>
            <w:lang w:eastAsia="en-GB"/>
          </w:rPr>
          <w:t>ser</w:t>
        </w:r>
        <w:r>
          <w:rPr>
            <w:lang w:eastAsia="en-GB"/>
          </w:rPr>
          <w:t xml:space="preserve"> </w:t>
        </w:r>
        <w:r w:rsidRPr="00823413">
          <w:rPr>
            <w:lang w:eastAsia="en-GB"/>
          </w:rPr>
          <w:t xml:space="preserve">is connected to </w:t>
        </w:r>
      </w:ins>
      <w:ins w:id="198" w:author="WIMART Patrick" w:date="2022-10-20T18:31:00Z">
        <w:r w:rsidR="00826B1A">
          <w:rPr>
            <w:lang w:eastAsia="en-GB"/>
          </w:rPr>
          <w:t xml:space="preserve">the on-going </w:t>
        </w:r>
      </w:ins>
      <w:proofErr w:type="gramStart"/>
      <w:ins w:id="199" w:author="WIMART Patrick" w:date="2022-10-20T18:32:00Z">
        <w:r w:rsidR="00B3759E" w:rsidRPr="00B3759E">
          <w:rPr>
            <w:lang w:eastAsia="en-GB"/>
          </w:rPr>
          <w:t>Multi-train</w:t>
        </w:r>
        <w:proofErr w:type="gramEnd"/>
        <w:r w:rsidR="00B3759E" w:rsidRPr="00B3759E">
          <w:rPr>
            <w:lang w:eastAsia="en-GB"/>
          </w:rPr>
          <w:t xml:space="preserve"> voice communication for Drivers </w:t>
        </w:r>
      </w:ins>
      <w:ins w:id="200" w:author="WIMART Patrick" w:date="2022-10-28T11:44:00Z">
        <w:r w:rsidR="00696A26">
          <w:rPr>
            <w:lang w:eastAsia="en-GB"/>
          </w:rPr>
          <w:t>and</w:t>
        </w:r>
      </w:ins>
      <w:ins w:id="201" w:author="WIMART Patrick" w:date="2022-10-20T18:32:00Z">
        <w:r w:rsidR="00B3759E" w:rsidRPr="00B3759E">
          <w:rPr>
            <w:lang w:eastAsia="en-GB"/>
          </w:rPr>
          <w:t xml:space="preserve"> Ground FRMCS User(s) communication</w:t>
        </w:r>
      </w:ins>
      <w:ins w:id="202" w:author="WIMART Patrick" w:date="2022-10-20T18:30:00Z">
        <w:r w:rsidRPr="00823413">
          <w:rPr>
            <w:lang w:eastAsia="en-GB"/>
          </w:rPr>
          <w:t>.</w:t>
        </w:r>
      </w:ins>
    </w:p>
    <w:p w14:paraId="4DD4753E" w14:textId="7E639ECC" w:rsidR="00FD0D48" w:rsidRPr="00823413" w:rsidRDefault="00FD0D48" w:rsidP="00FD0D48">
      <w:pPr>
        <w:keepLines/>
        <w:overflowPunct w:val="0"/>
        <w:autoSpaceDE w:val="0"/>
        <w:autoSpaceDN w:val="0"/>
        <w:adjustRightInd w:val="0"/>
        <w:spacing w:before="120"/>
        <w:ind w:left="1418" w:hanging="1418"/>
        <w:textAlignment w:val="baseline"/>
        <w:outlineLvl w:val="3"/>
        <w:rPr>
          <w:ins w:id="203" w:author="WIMART Patrick" w:date="2022-10-20T18:30:00Z"/>
          <w:rFonts w:ascii="Arial" w:hAnsi="Arial"/>
          <w:sz w:val="24"/>
          <w:lang w:eastAsia="en-GB"/>
        </w:rPr>
      </w:pPr>
      <w:ins w:id="204" w:author="WIMART Patrick" w:date="2022-10-20T18:30:00Z">
        <w:r w:rsidRPr="00823413">
          <w:rPr>
            <w:rFonts w:ascii="Arial" w:hAnsi="Arial"/>
            <w:sz w:val="24"/>
            <w:lang w:eastAsia="en-GB"/>
          </w:rPr>
          <w:t>6.2.2</w:t>
        </w:r>
        <w:r>
          <w:rPr>
            <w:rFonts w:ascii="Arial" w:hAnsi="Arial"/>
            <w:sz w:val="24"/>
            <w:lang w:eastAsia="en-GB"/>
          </w:rPr>
          <w:t>a</w:t>
        </w:r>
        <w:r w:rsidRPr="00823413">
          <w:rPr>
            <w:rFonts w:ascii="Arial" w:hAnsi="Arial"/>
            <w:sz w:val="24"/>
            <w:lang w:eastAsia="en-GB"/>
          </w:rPr>
          <w:t>.5</w:t>
        </w:r>
        <w:r w:rsidRPr="00823413">
          <w:rPr>
            <w:rFonts w:ascii="Arial" w:hAnsi="Arial"/>
            <w:sz w:val="24"/>
            <w:lang w:eastAsia="en-GB"/>
          </w:rPr>
          <w:tab/>
          <w:t>Potential requirements and gap analysis</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B20244" w:rsidRPr="00823413" w14:paraId="7079A0FE" w14:textId="77777777" w:rsidTr="002D777A">
        <w:trPr>
          <w:trHeight w:val="567"/>
          <w:ins w:id="205" w:author="WIMART Patrick" w:date="2022-10-20T18:32:00Z"/>
        </w:trPr>
        <w:tc>
          <w:tcPr>
            <w:tcW w:w="1808" w:type="dxa"/>
            <w:tcBorders>
              <w:top w:val="single" w:sz="4" w:space="0" w:color="auto"/>
              <w:left w:val="single" w:sz="4" w:space="0" w:color="auto"/>
              <w:bottom w:val="single" w:sz="4" w:space="0" w:color="auto"/>
              <w:right w:val="single" w:sz="4" w:space="0" w:color="auto"/>
            </w:tcBorders>
            <w:hideMark/>
          </w:tcPr>
          <w:p w14:paraId="09374801" w14:textId="77777777" w:rsidR="00B20244" w:rsidRPr="00823413" w:rsidRDefault="00B20244" w:rsidP="002D777A">
            <w:pPr>
              <w:keepLines/>
              <w:overflowPunct w:val="0"/>
              <w:autoSpaceDE w:val="0"/>
              <w:autoSpaceDN w:val="0"/>
              <w:adjustRightInd w:val="0"/>
              <w:spacing w:after="0"/>
              <w:jc w:val="center"/>
              <w:textAlignment w:val="baseline"/>
              <w:rPr>
                <w:ins w:id="206" w:author="WIMART Patrick" w:date="2022-10-20T18:32:00Z"/>
                <w:rFonts w:ascii="Arial" w:hAnsi="Arial"/>
                <w:b/>
                <w:sz w:val="18"/>
                <w:lang w:eastAsia="en-GB"/>
              </w:rPr>
            </w:pPr>
            <w:ins w:id="207" w:author="WIMART Patrick" w:date="2022-10-20T18:32:00Z">
              <w:r w:rsidRPr="00823413">
                <w:rPr>
                  <w:rFonts w:ascii="Arial" w:hAnsi="Arial"/>
                  <w:b/>
                  <w:sz w:val="18"/>
                  <w:lang w:eastAsia="en-GB"/>
                </w:rPr>
                <w:t>Reference Number</w:t>
              </w:r>
            </w:ins>
          </w:p>
        </w:tc>
        <w:tc>
          <w:tcPr>
            <w:tcW w:w="2657" w:type="dxa"/>
            <w:tcBorders>
              <w:top w:val="single" w:sz="4" w:space="0" w:color="auto"/>
              <w:left w:val="single" w:sz="4" w:space="0" w:color="auto"/>
              <w:bottom w:val="single" w:sz="4" w:space="0" w:color="auto"/>
              <w:right w:val="single" w:sz="4" w:space="0" w:color="auto"/>
            </w:tcBorders>
            <w:hideMark/>
          </w:tcPr>
          <w:p w14:paraId="28D1F840" w14:textId="77777777" w:rsidR="00B20244" w:rsidRPr="00823413" w:rsidRDefault="00B20244" w:rsidP="002D777A">
            <w:pPr>
              <w:keepLines/>
              <w:overflowPunct w:val="0"/>
              <w:autoSpaceDE w:val="0"/>
              <w:autoSpaceDN w:val="0"/>
              <w:adjustRightInd w:val="0"/>
              <w:spacing w:after="0"/>
              <w:jc w:val="center"/>
              <w:textAlignment w:val="baseline"/>
              <w:rPr>
                <w:ins w:id="208" w:author="WIMART Patrick" w:date="2022-10-20T18:32:00Z"/>
                <w:rFonts w:ascii="Arial" w:hAnsi="Arial"/>
                <w:b/>
                <w:sz w:val="18"/>
                <w:lang w:eastAsia="en-GB"/>
              </w:rPr>
            </w:pPr>
            <w:ins w:id="209" w:author="WIMART Patrick" w:date="2022-10-20T18:32:00Z">
              <w:r w:rsidRPr="00823413">
                <w:rPr>
                  <w:rFonts w:ascii="Arial" w:hAnsi="Arial"/>
                  <w:b/>
                  <w:sz w:val="18"/>
                  <w:lang w:eastAsia="en-GB"/>
                </w:rPr>
                <w:t>Requirement text</w:t>
              </w:r>
            </w:ins>
          </w:p>
        </w:tc>
        <w:tc>
          <w:tcPr>
            <w:tcW w:w="1311" w:type="dxa"/>
            <w:tcBorders>
              <w:top w:val="single" w:sz="4" w:space="0" w:color="auto"/>
              <w:left w:val="single" w:sz="4" w:space="0" w:color="auto"/>
              <w:bottom w:val="single" w:sz="4" w:space="0" w:color="auto"/>
              <w:right w:val="single" w:sz="4" w:space="0" w:color="auto"/>
            </w:tcBorders>
            <w:hideMark/>
          </w:tcPr>
          <w:p w14:paraId="1A2D7755" w14:textId="77777777" w:rsidR="00B20244" w:rsidRPr="00823413" w:rsidRDefault="00B20244" w:rsidP="002D777A">
            <w:pPr>
              <w:keepLines/>
              <w:overflowPunct w:val="0"/>
              <w:autoSpaceDE w:val="0"/>
              <w:autoSpaceDN w:val="0"/>
              <w:adjustRightInd w:val="0"/>
              <w:spacing w:after="0"/>
              <w:jc w:val="center"/>
              <w:textAlignment w:val="baseline"/>
              <w:rPr>
                <w:ins w:id="210" w:author="WIMART Patrick" w:date="2022-10-20T18:32:00Z"/>
                <w:rFonts w:ascii="Arial" w:hAnsi="Arial"/>
                <w:b/>
                <w:sz w:val="18"/>
                <w:lang w:eastAsia="en-GB"/>
              </w:rPr>
            </w:pPr>
            <w:ins w:id="211" w:author="WIMART Patrick" w:date="2022-10-20T18:32:00Z">
              <w:r w:rsidRPr="00823413">
                <w:rPr>
                  <w:rFonts w:ascii="Arial" w:hAnsi="Arial"/>
                  <w:b/>
                  <w:sz w:val="18"/>
                  <w:lang w:eastAsia="en-GB"/>
                </w:rPr>
                <w:t>Application / Transport</w:t>
              </w:r>
            </w:ins>
          </w:p>
        </w:tc>
        <w:tc>
          <w:tcPr>
            <w:tcW w:w="1417" w:type="dxa"/>
            <w:tcBorders>
              <w:top w:val="single" w:sz="4" w:space="0" w:color="auto"/>
              <w:left w:val="single" w:sz="4" w:space="0" w:color="auto"/>
              <w:bottom w:val="single" w:sz="4" w:space="0" w:color="auto"/>
              <w:right w:val="single" w:sz="4" w:space="0" w:color="auto"/>
            </w:tcBorders>
            <w:hideMark/>
          </w:tcPr>
          <w:p w14:paraId="5D47C7AD" w14:textId="77777777" w:rsidR="00B20244" w:rsidRPr="00823413" w:rsidRDefault="00B20244" w:rsidP="002D777A">
            <w:pPr>
              <w:keepLines/>
              <w:overflowPunct w:val="0"/>
              <w:autoSpaceDE w:val="0"/>
              <w:autoSpaceDN w:val="0"/>
              <w:adjustRightInd w:val="0"/>
              <w:spacing w:after="0"/>
              <w:jc w:val="center"/>
              <w:textAlignment w:val="baseline"/>
              <w:rPr>
                <w:ins w:id="212" w:author="WIMART Patrick" w:date="2022-10-20T18:32:00Z"/>
                <w:rFonts w:ascii="Arial" w:hAnsi="Arial"/>
                <w:b/>
                <w:sz w:val="18"/>
                <w:lang w:eastAsia="en-GB"/>
              </w:rPr>
            </w:pPr>
            <w:ins w:id="213" w:author="WIMART Patrick" w:date="2022-10-20T18:32:00Z">
              <w:r w:rsidRPr="00823413">
                <w:rPr>
                  <w:rFonts w:ascii="Arial" w:hAnsi="Arial"/>
                  <w:b/>
                  <w:sz w:val="18"/>
                  <w:lang w:eastAsia="en-GB"/>
                </w:rPr>
                <w:t>SA1 spec covering</w:t>
              </w:r>
            </w:ins>
          </w:p>
        </w:tc>
        <w:tc>
          <w:tcPr>
            <w:tcW w:w="2692" w:type="dxa"/>
            <w:tcBorders>
              <w:top w:val="single" w:sz="4" w:space="0" w:color="auto"/>
              <w:left w:val="single" w:sz="4" w:space="0" w:color="auto"/>
              <w:bottom w:val="single" w:sz="4" w:space="0" w:color="auto"/>
              <w:right w:val="single" w:sz="4" w:space="0" w:color="auto"/>
            </w:tcBorders>
            <w:hideMark/>
          </w:tcPr>
          <w:p w14:paraId="25C422D9" w14:textId="77777777" w:rsidR="00B20244" w:rsidRPr="00823413" w:rsidRDefault="00B20244" w:rsidP="002D777A">
            <w:pPr>
              <w:keepLines/>
              <w:overflowPunct w:val="0"/>
              <w:autoSpaceDE w:val="0"/>
              <w:autoSpaceDN w:val="0"/>
              <w:adjustRightInd w:val="0"/>
              <w:spacing w:after="0"/>
              <w:jc w:val="center"/>
              <w:textAlignment w:val="baseline"/>
              <w:rPr>
                <w:ins w:id="214" w:author="WIMART Patrick" w:date="2022-10-20T18:32:00Z"/>
                <w:rFonts w:ascii="Arial" w:hAnsi="Arial"/>
                <w:b/>
                <w:sz w:val="18"/>
                <w:lang w:eastAsia="en-GB"/>
              </w:rPr>
            </w:pPr>
            <w:ins w:id="215" w:author="WIMART Patrick" w:date="2022-10-20T18:32:00Z">
              <w:r w:rsidRPr="00823413">
                <w:rPr>
                  <w:rFonts w:ascii="Arial" w:hAnsi="Arial"/>
                  <w:b/>
                  <w:sz w:val="18"/>
                  <w:lang w:eastAsia="en-GB"/>
                </w:rPr>
                <w:t>Comments</w:t>
              </w:r>
            </w:ins>
          </w:p>
        </w:tc>
      </w:tr>
      <w:tr w:rsidR="00B20244" w:rsidRPr="00823413" w14:paraId="6E669459" w14:textId="77777777" w:rsidTr="002D777A">
        <w:trPr>
          <w:trHeight w:val="169"/>
          <w:ins w:id="216" w:author="WIMART Patrick" w:date="2022-10-20T18:32:00Z"/>
        </w:trPr>
        <w:tc>
          <w:tcPr>
            <w:tcW w:w="1808" w:type="dxa"/>
            <w:tcBorders>
              <w:top w:val="single" w:sz="4" w:space="0" w:color="auto"/>
              <w:left w:val="single" w:sz="4" w:space="0" w:color="auto"/>
              <w:bottom w:val="single" w:sz="4" w:space="0" w:color="auto"/>
              <w:right w:val="single" w:sz="4" w:space="0" w:color="auto"/>
            </w:tcBorders>
          </w:tcPr>
          <w:p w14:paraId="05221907" w14:textId="06D7BE2E" w:rsidR="00B20244" w:rsidRPr="00823413" w:rsidRDefault="00B20244" w:rsidP="002D777A">
            <w:pPr>
              <w:keepLines/>
              <w:overflowPunct w:val="0"/>
              <w:autoSpaceDE w:val="0"/>
              <w:autoSpaceDN w:val="0"/>
              <w:adjustRightInd w:val="0"/>
              <w:spacing w:after="0"/>
              <w:textAlignment w:val="baseline"/>
              <w:rPr>
                <w:ins w:id="217" w:author="WIMART Patrick" w:date="2022-10-20T18:32:00Z"/>
                <w:rFonts w:ascii="Arial" w:hAnsi="Arial"/>
                <w:sz w:val="18"/>
                <w:lang w:eastAsia="en-GB"/>
              </w:rPr>
            </w:pPr>
            <w:ins w:id="218" w:author="WIMART Patrick" w:date="2022-10-20T18:32:00Z">
              <w:r w:rsidRPr="00823413">
                <w:rPr>
                  <w:rFonts w:ascii="Arial" w:hAnsi="Arial"/>
                  <w:sz w:val="18"/>
                  <w:lang w:eastAsia="en-GB"/>
                </w:rPr>
                <w:t>[R-6.2.2</w:t>
              </w:r>
            </w:ins>
            <w:ins w:id="219" w:author="WIMART Patrick" w:date="2022-10-20T18:35:00Z">
              <w:r w:rsidR="008029BE">
                <w:rPr>
                  <w:rFonts w:ascii="Arial" w:hAnsi="Arial"/>
                  <w:sz w:val="18"/>
                  <w:lang w:eastAsia="en-GB"/>
                </w:rPr>
                <w:t>a</w:t>
              </w:r>
            </w:ins>
            <w:ins w:id="220" w:author="WIMART Patrick" w:date="2022-10-20T18:32:00Z">
              <w:r w:rsidRPr="00823413">
                <w:rPr>
                  <w:rFonts w:ascii="Arial" w:hAnsi="Arial"/>
                  <w:sz w:val="18"/>
                  <w:lang w:eastAsia="en-GB"/>
                </w:rPr>
                <w:t>-001]</w:t>
              </w:r>
            </w:ins>
          </w:p>
        </w:tc>
        <w:tc>
          <w:tcPr>
            <w:tcW w:w="2657" w:type="dxa"/>
            <w:tcBorders>
              <w:top w:val="single" w:sz="4" w:space="0" w:color="auto"/>
              <w:left w:val="single" w:sz="4" w:space="0" w:color="auto"/>
              <w:bottom w:val="single" w:sz="4" w:space="0" w:color="auto"/>
              <w:right w:val="single" w:sz="4" w:space="0" w:color="auto"/>
            </w:tcBorders>
          </w:tcPr>
          <w:p w14:paraId="0826D2A0" w14:textId="4B8AF685" w:rsidR="00B20244" w:rsidRPr="00823413" w:rsidRDefault="00B20244" w:rsidP="002D777A">
            <w:pPr>
              <w:keepLines/>
              <w:overflowPunct w:val="0"/>
              <w:autoSpaceDE w:val="0"/>
              <w:autoSpaceDN w:val="0"/>
              <w:adjustRightInd w:val="0"/>
              <w:spacing w:after="0"/>
              <w:textAlignment w:val="baseline"/>
              <w:rPr>
                <w:ins w:id="221" w:author="WIMART Patrick" w:date="2022-10-20T18:32:00Z"/>
                <w:rFonts w:ascii="Arial" w:hAnsi="Arial"/>
                <w:sz w:val="18"/>
                <w:lang w:eastAsia="en-GB"/>
              </w:rPr>
            </w:pPr>
            <w:ins w:id="222" w:author="WIMART Patrick" w:date="2022-10-20T18:32:00Z">
              <w:del w:id="223" w:author="WIMART Patrick rev1" w:date="2022-11-07T14:41:00Z">
                <w:r w:rsidRPr="00823413" w:rsidDel="00E37047">
                  <w:rPr>
                    <w:rFonts w:ascii="Arial" w:hAnsi="Arial"/>
                    <w:sz w:val="18"/>
                    <w:lang w:eastAsia="en-GB"/>
                  </w:rPr>
                  <w:delText xml:space="preserve">For a Multi-train voice communication for Drivers </w:delText>
                </w:r>
              </w:del>
            </w:ins>
            <w:ins w:id="224" w:author="WIMART Patrick" w:date="2022-10-28T11:44:00Z">
              <w:del w:id="225" w:author="WIMART Patrick rev1" w:date="2022-11-07T14:41:00Z">
                <w:r w:rsidR="00696A26" w:rsidDel="00E37047">
                  <w:rPr>
                    <w:rFonts w:ascii="Arial" w:hAnsi="Arial"/>
                    <w:sz w:val="18"/>
                    <w:lang w:eastAsia="en-GB"/>
                  </w:rPr>
                  <w:delText>and</w:delText>
                </w:r>
              </w:del>
            </w:ins>
            <w:ins w:id="226" w:author="WIMART Patrick" w:date="2022-10-20T18:32:00Z">
              <w:del w:id="227" w:author="WIMART Patrick rev1" w:date="2022-11-07T14:41:00Z">
                <w:r w:rsidRPr="00823413" w:rsidDel="00E37047">
                  <w:rPr>
                    <w:rFonts w:ascii="Arial" w:hAnsi="Arial"/>
                    <w:sz w:val="18"/>
                    <w:lang w:eastAsia="en-GB"/>
                  </w:rPr>
                  <w:delText xml:space="preserve"> Ground FRMCS User(s)</w:delText>
                </w:r>
              </w:del>
            </w:ins>
            <w:ins w:id="228" w:author="WIMART Patrick" w:date="2022-10-20T18:34:00Z">
              <w:del w:id="229" w:author="WIMART Patrick rev1" w:date="2022-11-07T14:41:00Z">
                <w:r w:rsidR="0065468B" w:rsidDel="00E37047">
                  <w:rPr>
                    <w:rFonts w:ascii="Arial" w:hAnsi="Arial"/>
                    <w:sz w:val="18"/>
                    <w:lang w:eastAsia="en-GB"/>
                  </w:rPr>
                  <w:delText>,</w:delText>
                </w:r>
              </w:del>
            </w:ins>
            <w:ins w:id="230" w:author="WIMART Patrick" w:date="2022-10-20T18:32:00Z">
              <w:del w:id="231" w:author="WIMART Patrick rev1" w:date="2022-11-07T14:41:00Z">
                <w:r w:rsidRPr="00823413" w:rsidDel="00E37047">
                  <w:rPr>
                    <w:rFonts w:ascii="Arial" w:hAnsi="Arial"/>
                    <w:sz w:val="18"/>
                    <w:lang w:eastAsia="en-GB"/>
                  </w:rPr>
                  <w:delText xml:space="preserve"> t</w:delText>
                </w:r>
              </w:del>
            </w:ins>
            <w:ins w:id="232" w:author="WIMART Patrick rev1" w:date="2022-11-07T14:41:00Z">
              <w:r w:rsidR="00E37047">
                <w:rPr>
                  <w:rFonts w:ascii="Arial" w:hAnsi="Arial"/>
                  <w:sz w:val="18"/>
                  <w:lang w:eastAsia="en-GB"/>
                </w:rPr>
                <w:t>T</w:t>
              </w:r>
            </w:ins>
            <w:ins w:id="233" w:author="WIMART Patrick" w:date="2022-10-20T18:32:00Z">
              <w:r w:rsidRPr="00823413">
                <w:rPr>
                  <w:rFonts w:ascii="Arial" w:hAnsi="Arial"/>
                  <w:sz w:val="18"/>
                  <w:lang w:eastAsia="en-GB"/>
                </w:rPr>
                <w:t xml:space="preserve">he FRMCS </w:t>
              </w:r>
            </w:ins>
            <w:ins w:id="234" w:author="WIMART Patrick" w:date="2022-10-21T11:48:00Z">
              <w:r w:rsidR="00633426">
                <w:rPr>
                  <w:rFonts w:ascii="Arial" w:hAnsi="Arial"/>
                  <w:sz w:val="18"/>
                  <w:lang w:eastAsia="en-GB"/>
                </w:rPr>
                <w:t xml:space="preserve">System </w:t>
              </w:r>
            </w:ins>
            <w:ins w:id="235" w:author="WIMART Patrick" w:date="2022-10-20T18:32:00Z">
              <w:r w:rsidRPr="00823413">
                <w:rPr>
                  <w:rFonts w:ascii="Arial" w:hAnsi="Arial"/>
                  <w:sz w:val="18"/>
                  <w:lang w:eastAsia="en-GB"/>
                </w:rPr>
                <w:t>shall be able to</w:t>
              </w:r>
            </w:ins>
            <w:ins w:id="236" w:author="WIMART Patrick" w:date="2022-10-27T10:24:00Z">
              <w:r w:rsidR="00722968">
                <w:rPr>
                  <w:rFonts w:ascii="Arial" w:hAnsi="Arial"/>
                  <w:sz w:val="18"/>
                  <w:lang w:eastAsia="en-GB"/>
                </w:rPr>
                <w:t xml:space="preserve"> </w:t>
              </w:r>
              <w:del w:id="237" w:author="WIMART Patrick rev1" w:date="2022-11-07T14:38:00Z">
                <w:r w:rsidR="00722968" w:rsidDel="004A7176">
                  <w:rPr>
                    <w:rFonts w:ascii="Arial" w:hAnsi="Arial"/>
                    <w:sz w:val="18"/>
                    <w:lang w:eastAsia="en-GB"/>
                  </w:rPr>
                  <w:delText>allow</w:delText>
                </w:r>
              </w:del>
            </w:ins>
            <w:ins w:id="238" w:author="WIMART Patrick rev1" w:date="2022-11-07T14:38:00Z">
              <w:r w:rsidR="004A7176">
                <w:rPr>
                  <w:rFonts w:ascii="Arial" w:hAnsi="Arial"/>
                  <w:sz w:val="18"/>
                  <w:lang w:eastAsia="en-GB"/>
                </w:rPr>
                <w:t>notify</w:t>
              </w:r>
              <w:r w:rsidR="00C40132">
                <w:rPr>
                  <w:rFonts w:ascii="Arial" w:hAnsi="Arial"/>
                  <w:sz w:val="18"/>
                  <w:lang w:eastAsia="en-GB"/>
                </w:rPr>
                <w:t xml:space="preserve"> the user application of</w:t>
              </w:r>
            </w:ins>
            <w:ins w:id="239" w:author="WIMART Patrick" w:date="2022-10-27T10:24:00Z">
              <w:r w:rsidR="00EF7D37">
                <w:rPr>
                  <w:rFonts w:ascii="Arial" w:hAnsi="Arial"/>
                  <w:sz w:val="18"/>
                  <w:lang w:eastAsia="en-GB"/>
                </w:rPr>
                <w:t xml:space="preserve"> </w:t>
              </w:r>
            </w:ins>
            <w:ins w:id="240" w:author="WIMART Patrick" w:date="2022-10-21T11:48:00Z">
              <w:r w:rsidR="00DE691B">
                <w:rPr>
                  <w:rFonts w:ascii="Arial" w:hAnsi="Arial"/>
                  <w:sz w:val="18"/>
                  <w:lang w:eastAsia="en-GB"/>
                </w:rPr>
                <w:t>a</w:t>
              </w:r>
            </w:ins>
            <w:ins w:id="241" w:author="WIMART Patrick rev1" w:date="2022-11-07T14:39:00Z">
              <w:r w:rsidR="009B7654">
                <w:rPr>
                  <w:rFonts w:ascii="Arial" w:hAnsi="Arial"/>
                  <w:sz w:val="18"/>
                  <w:lang w:eastAsia="en-GB"/>
                </w:rPr>
                <w:t>n</w:t>
              </w:r>
            </w:ins>
            <w:ins w:id="242" w:author="WIMART Patrick" w:date="2022-10-21T11:48:00Z">
              <w:r w:rsidR="00DE691B">
                <w:rPr>
                  <w:rFonts w:ascii="Arial" w:hAnsi="Arial"/>
                  <w:sz w:val="18"/>
                  <w:lang w:eastAsia="en-GB"/>
                </w:rPr>
                <w:t xml:space="preserve"> FRMCS </w:t>
              </w:r>
            </w:ins>
            <w:ins w:id="243" w:author="WIMART Patrick rev1" w:date="2022-11-07T14:39:00Z">
              <w:r w:rsidR="009B7654">
                <w:rPr>
                  <w:rFonts w:ascii="Arial" w:hAnsi="Arial"/>
                  <w:sz w:val="18"/>
                  <w:lang w:eastAsia="en-GB"/>
                </w:rPr>
                <w:t xml:space="preserve">authorised </w:t>
              </w:r>
            </w:ins>
            <w:ins w:id="244" w:author="WIMART Patrick" w:date="2022-10-21T11:48:00Z">
              <w:r w:rsidR="00DE691B">
                <w:rPr>
                  <w:rFonts w:ascii="Arial" w:hAnsi="Arial"/>
                  <w:sz w:val="18"/>
                  <w:lang w:eastAsia="en-GB"/>
                </w:rPr>
                <w:t xml:space="preserve">User </w:t>
              </w:r>
              <w:del w:id="245" w:author="WIMART Patrick rev1" w:date="2022-11-07T14:39:00Z">
                <w:r w:rsidR="00DE691B" w:rsidDel="00F730D4">
                  <w:rPr>
                    <w:rFonts w:ascii="Arial" w:hAnsi="Arial"/>
                    <w:sz w:val="18"/>
                    <w:lang w:eastAsia="en-GB"/>
                  </w:rPr>
                  <w:delText xml:space="preserve">to </w:delText>
                </w:r>
              </w:del>
            </w:ins>
            <w:ins w:id="246" w:author="WIMART Patrick" w:date="2022-10-27T10:24:00Z">
              <w:del w:id="247" w:author="WIMART Patrick rev1" w:date="2022-11-07T14:39:00Z">
                <w:r w:rsidR="00EF7D37" w:rsidDel="00F730D4">
                  <w:rPr>
                    <w:rFonts w:ascii="Arial" w:hAnsi="Arial"/>
                    <w:sz w:val="18"/>
                    <w:lang w:eastAsia="en-GB"/>
                  </w:rPr>
                  <w:delText>join</w:delText>
                </w:r>
              </w:del>
            </w:ins>
            <w:ins w:id="248" w:author="WIMART Patrick rev1" w:date="2022-11-07T14:39:00Z">
              <w:r w:rsidR="00F730D4">
                <w:rPr>
                  <w:rFonts w:ascii="Arial" w:hAnsi="Arial"/>
                  <w:sz w:val="18"/>
                  <w:lang w:eastAsia="en-GB"/>
                </w:rPr>
                <w:t>about</w:t>
              </w:r>
            </w:ins>
            <w:ins w:id="249" w:author="WIMART Patrick" w:date="2022-10-27T10:24:00Z">
              <w:r w:rsidR="00EF7D37">
                <w:rPr>
                  <w:rFonts w:ascii="Arial" w:hAnsi="Arial"/>
                  <w:sz w:val="18"/>
                  <w:lang w:eastAsia="en-GB"/>
                </w:rPr>
                <w:t xml:space="preserve"> </w:t>
              </w:r>
            </w:ins>
            <w:ins w:id="250" w:author="WIMART Patrick" w:date="2022-10-21T11:47:00Z">
              <w:r w:rsidR="00633426">
                <w:rPr>
                  <w:rFonts w:ascii="Arial" w:hAnsi="Arial"/>
                  <w:sz w:val="18"/>
                  <w:lang w:eastAsia="en-GB"/>
                </w:rPr>
                <w:t xml:space="preserve">an ongoing </w:t>
              </w:r>
            </w:ins>
            <w:proofErr w:type="gramStart"/>
            <w:ins w:id="251" w:author="WIMART Patrick" w:date="2022-10-21T11:48:00Z">
              <w:r w:rsidR="00DE691B">
                <w:rPr>
                  <w:rFonts w:ascii="Arial" w:hAnsi="Arial"/>
                  <w:sz w:val="18"/>
                  <w:lang w:eastAsia="en-GB"/>
                </w:rPr>
                <w:t>Multi-train</w:t>
              </w:r>
              <w:proofErr w:type="gramEnd"/>
              <w:r w:rsidR="00DE691B">
                <w:rPr>
                  <w:rFonts w:ascii="Arial" w:hAnsi="Arial"/>
                  <w:sz w:val="18"/>
                  <w:lang w:eastAsia="en-GB"/>
                </w:rPr>
                <w:t xml:space="preserve"> </w:t>
              </w:r>
            </w:ins>
            <w:ins w:id="252" w:author="WIMART Patrick" w:date="2022-10-21T11:47:00Z">
              <w:r w:rsidR="00633426">
                <w:rPr>
                  <w:rFonts w:ascii="Arial" w:hAnsi="Arial"/>
                  <w:sz w:val="18"/>
                  <w:lang w:eastAsia="en-GB"/>
                </w:rPr>
                <w:t>voice-communication</w:t>
              </w:r>
            </w:ins>
            <w:ins w:id="253" w:author="WIMART Patrick" w:date="2022-10-21T11:48:00Z">
              <w:r w:rsidR="00DE691B">
                <w:rPr>
                  <w:rFonts w:ascii="Arial" w:hAnsi="Arial"/>
                  <w:sz w:val="18"/>
                  <w:lang w:eastAsia="en-GB"/>
                </w:rPr>
                <w:t xml:space="preserve"> </w:t>
              </w:r>
            </w:ins>
            <w:ins w:id="254" w:author="WIMART Patrick rev1" w:date="2022-11-07T14:41:00Z">
              <w:r w:rsidR="00E37047" w:rsidRPr="00823413">
                <w:rPr>
                  <w:rFonts w:ascii="Arial" w:hAnsi="Arial"/>
                  <w:sz w:val="18"/>
                  <w:lang w:eastAsia="en-GB"/>
                </w:rPr>
                <w:t xml:space="preserve">for Drivers </w:t>
              </w:r>
              <w:r w:rsidR="00E37047">
                <w:rPr>
                  <w:rFonts w:ascii="Arial" w:hAnsi="Arial"/>
                  <w:sz w:val="18"/>
                  <w:lang w:eastAsia="en-GB"/>
                </w:rPr>
                <w:t>and</w:t>
              </w:r>
              <w:r w:rsidR="00E37047" w:rsidRPr="00823413">
                <w:rPr>
                  <w:rFonts w:ascii="Arial" w:hAnsi="Arial"/>
                  <w:sz w:val="18"/>
                  <w:lang w:eastAsia="en-GB"/>
                </w:rPr>
                <w:t xml:space="preserve"> Ground FRMCS User(s)</w:t>
              </w:r>
              <w:r w:rsidR="00E37047">
                <w:rPr>
                  <w:rFonts w:ascii="Arial" w:hAnsi="Arial"/>
                  <w:sz w:val="18"/>
                  <w:lang w:eastAsia="en-GB"/>
                </w:rPr>
                <w:t xml:space="preserve"> </w:t>
              </w:r>
            </w:ins>
            <w:ins w:id="255" w:author="WIMART Patrick" w:date="2022-10-21T11:49:00Z">
              <w:r w:rsidR="00131E92" w:rsidRPr="00131E92">
                <w:rPr>
                  <w:rFonts w:ascii="Arial" w:hAnsi="Arial"/>
                  <w:sz w:val="18"/>
                  <w:lang w:eastAsia="en-GB"/>
                </w:rPr>
                <w:t>when conditions based on location and/or functional identities</w:t>
              </w:r>
              <w:r w:rsidR="00131E92">
                <w:rPr>
                  <w:rFonts w:ascii="Arial" w:hAnsi="Arial"/>
                  <w:sz w:val="18"/>
                  <w:lang w:eastAsia="en-GB"/>
                </w:rPr>
                <w:t xml:space="preserve"> are met</w:t>
              </w:r>
            </w:ins>
            <w:ins w:id="256" w:author="WIMART Patrick" w:date="2022-10-20T18:32:00Z">
              <w:r w:rsidRPr="00823413">
                <w:rPr>
                  <w:rFonts w:ascii="Arial" w:hAnsi="Arial"/>
                  <w:sz w:val="18"/>
                  <w:lang w:eastAsia="en-GB"/>
                </w:rPr>
                <w:t>.</w:t>
              </w:r>
            </w:ins>
          </w:p>
        </w:tc>
        <w:tc>
          <w:tcPr>
            <w:tcW w:w="1311" w:type="dxa"/>
            <w:tcBorders>
              <w:top w:val="single" w:sz="4" w:space="0" w:color="auto"/>
              <w:left w:val="single" w:sz="4" w:space="0" w:color="auto"/>
              <w:bottom w:val="single" w:sz="4" w:space="0" w:color="auto"/>
              <w:right w:val="single" w:sz="4" w:space="0" w:color="auto"/>
            </w:tcBorders>
          </w:tcPr>
          <w:p w14:paraId="546AF6A0" w14:textId="77777777" w:rsidR="00B20244" w:rsidRPr="00823413" w:rsidRDefault="00B20244" w:rsidP="002D777A">
            <w:pPr>
              <w:keepLines/>
              <w:overflowPunct w:val="0"/>
              <w:autoSpaceDE w:val="0"/>
              <w:autoSpaceDN w:val="0"/>
              <w:adjustRightInd w:val="0"/>
              <w:spacing w:after="0"/>
              <w:textAlignment w:val="baseline"/>
              <w:rPr>
                <w:ins w:id="257" w:author="WIMART Patrick" w:date="2022-10-20T18:32:00Z"/>
                <w:rFonts w:ascii="Arial" w:hAnsi="Arial"/>
                <w:sz w:val="18"/>
                <w:lang w:eastAsia="en-GB"/>
              </w:rPr>
            </w:pPr>
            <w:ins w:id="258" w:author="WIMART Patrick" w:date="2022-10-20T18:32:00Z">
              <w:r w:rsidRPr="00823413">
                <w:rPr>
                  <w:rFonts w:ascii="Arial" w:hAnsi="Arial"/>
                  <w:sz w:val="18"/>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2684424D" w14:textId="77777777" w:rsidR="00B20244" w:rsidRPr="00823413" w:rsidRDefault="00B20244" w:rsidP="002D777A">
            <w:pPr>
              <w:keepLines/>
              <w:overflowPunct w:val="0"/>
              <w:autoSpaceDE w:val="0"/>
              <w:autoSpaceDN w:val="0"/>
              <w:adjustRightInd w:val="0"/>
              <w:spacing w:after="0"/>
              <w:textAlignment w:val="baseline"/>
              <w:rPr>
                <w:ins w:id="259" w:author="WIMART Patrick" w:date="2022-10-20T18:32:00Z"/>
                <w:rFonts w:ascii="Arial" w:hAnsi="Arial"/>
                <w:sz w:val="18"/>
                <w:lang w:eastAsia="en-GB"/>
              </w:rPr>
            </w:pPr>
            <w:ins w:id="260" w:author="WIMART Patrick" w:date="2022-10-20T18:32:00Z">
              <w:r w:rsidRPr="00823413">
                <w:rPr>
                  <w:rFonts w:ascii="Arial" w:hAnsi="Arial"/>
                  <w:sz w:val="18"/>
                  <w:lang w:eastAsia="en-GB"/>
                </w:rPr>
                <w:t>22.280</w:t>
              </w:r>
            </w:ins>
          </w:p>
          <w:p w14:paraId="3AF04636" w14:textId="77777777" w:rsidR="00B20244" w:rsidRPr="00823413" w:rsidRDefault="00B20244" w:rsidP="002D777A">
            <w:pPr>
              <w:keepLines/>
              <w:overflowPunct w:val="0"/>
              <w:autoSpaceDE w:val="0"/>
              <w:autoSpaceDN w:val="0"/>
              <w:adjustRightInd w:val="0"/>
              <w:spacing w:after="0"/>
              <w:textAlignment w:val="baseline"/>
              <w:rPr>
                <w:ins w:id="261" w:author="WIMART Patrick" w:date="2022-10-20T18:32:00Z"/>
                <w:rFonts w:ascii="Arial" w:hAnsi="Arial"/>
                <w:sz w:val="18"/>
                <w:lang w:eastAsia="en-GB"/>
              </w:rPr>
            </w:pPr>
            <w:ins w:id="262" w:author="WIMART Patrick" w:date="2022-10-20T18:32:00Z">
              <w:r w:rsidRPr="00823413">
                <w:rPr>
                  <w:rFonts w:ascii="Arial" w:hAnsi="Arial"/>
                  <w:sz w:val="18"/>
                  <w:lang w:eastAsia="en-GB"/>
                </w:rPr>
                <w:t>22.179</w:t>
              </w:r>
            </w:ins>
          </w:p>
        </w:tc>
        <w:tc>
          <w:tcPr>
            <w:tcW w:w="2692" w:type="dxa"/>
            <w:tcBorders>
              <w:top w:val="single" w:sz="4" w:space="0" w:color="auto"/>
              <w:left w:val="single" w:sz="4" w:space="0" w:color="auto"/>
              <w:bottom w:val="single" w:sz="4" w:space="0" w:color="auto"/>
              <w:right w:val="single" w:sz="4" w:space="0" w:color="auto"/>
            </w:tcBorders>
          </w:tcPr>
          <w:p w14:paraId="2EC24EF9" w14:textId="77777777" w:rsidR="00B20244" w:rsidRPr="00823413" w:rsidRDefault="00B20244" w:rsidP="002D777A">
            <w:pPr>
              <w:keepLines/>
              <w:overflowPunct w:val="0"/>
              <w:autoSpaceDE w:val="0"/>
              <w:autoSpaceDN w:val="0"/>
              <w:adjustRightInd w:val="0"/>
              <w:spacing w:after="0"/>
              <w:textAlignment w:val="baseline"/>
              <w:rPr>
                <w:ins w:id="263" w:author="WIMART Patrick" w:date="2022-10-20T18:32:00Z"/>
                <w:rFonts w:ascii="Arial" w:hAnsi="Arial"/>
                <w:sz w:val="18"/>
                <w:lang w:eastAsia="en-GB"/>
              </w:rPr>
            </w:pPr>
            <w:ins w:id="264" w:author="WIMART Patrick" w:date="2022-10-20T18:32:00Z">
              <w:r w:rsidRPr="00823413">
                <w:rPr>
                  <w:rFonts w:ascii="Arial" w:hAnsi="Arial"/>
                  <w:sz w:val="18"/>
                  <w:lang w:eastAsia="en-GB"/>
                </w:rPr>
                <w:t xml:space="preserve">TS 22.179 Floor Control clause 6.2.3.2 Req #1, </w:t>
              </w:r>
            </w:ins>
          </w:p>
          <w:p w14:paraId="6F5C79A0" w14:textId="77777777" w:rsidR="00B20244" w:rsidRPr="00823413" w:rsidRDefault="00B20244" w:rsidP="002D777A">
            <w:pPr>
              <w:keepLines/>
              <w:overflowPunct w:val="0"/>
              <w:autoSpaceDE w:val="0"/>
              <w:autoSpaceDN w:val="0"/>
              <w:adjustRightInd w:val="0"/>
              <w:spacing w:after="0"/>
              <w:textAlignment w:val="baseline"/>
              <w:rPr>
                <w:ins w:id="265" w:author="WIMART Patrick" w:date="2022-10-20T18:32:00Z"/>
                <w:rFonts w:ascii="Arial" w:hAnsi="Arial"/>
                <w:sz w:val="18"/>
                <w:lang w:eastAsia="en-GB"/>
              </w:rPr>
            </w:pPr>
          </w:p>
          <w:p w14:paraId="7034392E" w14:textId="1E02496C" w:rsidR="00B20244" w:rsidRDefault="00B20244" w:rsidP="002D777A">
            <w:pPr>
              <w:keepLines/>
              <w:overflowPunct w:val="0"/>
              <w:autoSpaceDE w:val="0"/>
              <w:autoSpaceDN w:val="0"/>
              <w:adjustRightInd w:val="0"/>
              <w:spacing w:after="0"/>
              <w:textAlignment w:val="baseline"/>
              <w:rPr>
                <w:ins w:id="266" w:author="WIMART Patrick rev1" w:date="2022-11-07T15:22:00Z"/>
                <w:rFonts w:ascii="Arial" w:hAnsi="Arial"/>
                <w:sz w:val="18"/>
                <w:lang w:eastAsia="en-GB"/>
              </w:rPr>
            </w:pPr>
            <w:ins w:id="267" w:author="WIMART Patrick" w:date="2022-10-20T18:32:00Z">
              <w:r w:rsidRPr="00823413">
                <w:rPr>
                  <w:rFonts w:ascii="Arial" w:hAnsi="Arial"/>
                  <w:sz w:val="18"/>
                  <w:lang w:eastAsia="en-GB"/>
                </w:rPr>
                <w:t>TS 22.280 clause 5.1 Req # 2</w:t>
              </w:r>
            </w:ins>
            <w:ins w:id="268" w:author="WIMART Patrick rev1" w:date="2022-11-07T15:22:00Z">
              <w:r w:rsidR="0046155B">
                <w:rPr>
                  <w:rFonts w:ascii="Arial" w:hAnsi="Arial"/>
                  <w:sz w:val="18"/>
                  <w:lang w:eastAsia="en-GB"/>
                </w:rPr>
                <w:t xml:space="preserve">, </w:t>
              </w:r>
              <w:r w:rsidR="0046155B" w:rsidRPr="00823413">
                <w:rPr>
                  <w:rFonts w:ascii="Arial" w:hAnsi="Arial"/>
                  <w:sz w:val="18"/>
                  <w:lang w:val="fr-FR" w:eastAsia="en-GB"/>
                </w:rPr>
                <w:t>6.4.9 req #6, 5.17 req # 3</w:t>
              </w:r>
            </w:ins>
            <w:ins w:id="269" w:author="WIMART Patrick rev1" w:date="2022-11-07T15:23:00Z">
              <w:r w:rsidR="00F715F6">
                <w:rPr>
                  <w:rFonts w:ascii="Arial" w:hAnsi="Arial"/>
                  <w:sz w:val="18"/>
                  <w:lang w:val="fr-FR" w:eastAsia="en-GB"/>
                </w:rPr>
                <w:t>,</w:t>
              </w:r>
              <w:r w:rsidR="00F715F6" w:rsidRPr="00823413">
                <w:rPr>
                  <w:rFonts w:ascii="Arial" w:hAnsi="Arial"/>
                  <w:sz w:val="18"/>
                  <w:lang w:val="fr-FR" w:eastAsia="en-GB"/>
                </w:rPr>
                <w:t xml:space="preserve"> 6.1 req #5</w:t>
              </w:r>
            </w:ins>
          </w:p>
          <w:p w14:paraId="49B2E0CA" w14:textId="36EE54B3" w:rsidR="00515144" w:rsidRPr="00823413" w:rsidRDefault="00515144" w:rsidP="002D777A">
            <w:pPr>
              <w:keepLines/>
              <w:overflowPunct w:val="0"/>
              <w:autoSpaceDE w:val="0"/>
              <w:autoSpaceDN w:val="0"/>
              <w:adjustRightInd w:val="0"/>
              <w:spacing w:after="0"/>
              <w:textAlignment w:val="baseline"/>
              <w:rPr>
                <w:ins w:id="270" w:author="WIMART Patrick" w:date="2022-10-20T18:32:00Z"/>
                <w:rFonts w:ascii="Arial" w:hAnsi="Arial"/>
                <w:sz w:val="18"/>
                <w:lang w:eastAsia="en-GB"/>
              </w:rPr>
            </w:pPr>
          </w:p>
        </w:tc>
      </w:tr>
      <w:tr w:rsidR="00F326C1" w:rsidRPr="00823413" w14:paraId="723A60FC" w14:textId="77777777" w:rsidTr="002D777A">
        <w:trPr>
          <w:trHeight w:val="169"/>
          <w:ins w:id="271" w:author="WIMART Patrick rev1" w:date="2022-11-07T14:42:00Z"/>
        </w:trPr>
        <w:tc>
          <w:tcPr>
            <w:tcW w:w="1808" w:type="dxa"/>
            <w:tcBorders>
              <w:top w:val="single" w:sz="4" w:space="0" w:color="auto"/>
              <w:left w:val="single" w:sz="4" w:space="0" w:color="auto"/>
              <w:bottom w:val="single" w:sz="4" w:space="0" w:color="auto"/>
              <w:right w:val="single" w:sz="4" w:space="0" w:color="auto"/>
            </w:tcBorders>
          </w:tcPr>
          <w:p w14:paraId="6BCF2F2E" w14:textId="5DDD2B53" w:rsidR="00F326C1" w:rsidRPr="00823413" w:rsidRDefault="00F326C1" w:rsidP="002D777A">
            <w:pPr>
              <w:keepLines/>
              <w:overflowPunct w:val="0"/>
              <w:autoSpaceDE w:val="0"/>
              <w:autoSpaceDN w:val="0"/>
              <w:adjustRightInd w:val="0"/>
              <w:spacing w:after="0"/>
              <w:textAlignment w:val="baseline"/>
              <w:rPr>
                <w:ins w:id="272" w:author="WIMART Patrick rev1" w:date="2022-11-07T14:42:00Z"/>
                <w:rFonts w:ascii="Arial" w:hAnsi="Arial"/>
                <w:sz w:val="18"/>
                <w:lang w:eastAsia="en-GB"/>
              </w:rPr>
            </w:pPr>
            <w:ins w:id="273" w:author="WIMART Patrick rev1" w:date="2022-11-07T14:42:00Z">
              <w:r w:rsidRPr="00F326C1">
                <w:rPr>
                  <w:rFonts w:ascii="Arial" w:hAnsi="Arial"/>
                  <w:sz w:val="18"/>
                  <w:lang w:eastAsia="en-GB"/>
                </w:rPr>
                <w:t>[R-6.2.2a-002]</w:t>
              </w:r>
            </w:ins>
          </w:p>
        </w:tc>
        <w:tc>
          <w:tcPr>
            <w:tcW w:w="2657" w:type="dxa"/>
            <w:tcBorders>
              <w:top w:val="single" w:sz="4" w:space="0" w:color="auto"/>
              <w:left w:val="single" w:sz="4" w:space="0" w:color="auto"/>
              <w:bottom w:val="single" w:sz="4" w:space="0" w:color="auto"/>
              <w:right w:val="single" w:sz="4" w:space="0" w:color="auto"/>
            </w:tcBorders>
          </w:tcPr>
          <w:p w14:paraId="0651D5F9" w14:textId="436F5EE1" w:rsidR="00F326C1" w:rsidRPr="00823413" w:rsidDel="00E37047" w:rsidRDefault="00665F88" w:rsidP="002D777A">
            <w:pPr>
              <w:keepLines/>
              <w:overflowPunct w:val="0"/>
              <w:autoSpaceDE w:val="0"/>
              <w:autoSpaceDN w:val="0"/>
              <w:adjustRightInd w:val="0"/>
              <w:spacing w:after="0"/>
              <w:textAlignment w:val="baseline"/>
              <w:rPr>
                <w:ins w:id="274" w:author="WIMART Patrick rev1" w:date="2022-11-07T14:42:00Z"/>
                <w:rFonts w:ascii="Arial" w:hAnsi="Arial"/>
                <w:sz w:val="18"/>
                <w:lang w:eastAsia="en-GB"/>
              </w:rPr>
            </w:pPr>
            <w:ins w:id="275" w:author="WIMART Patrick rev1" w:date="2022-11-07T14:42:00Z">
              <w:r w:rsidRPr="00665F88">
                <w:rPr>
                  <w:rFonts w:ascii="Arial" w:hAnsi="Arial"/>
                  <w:sz w:val="18"/>
                  <w:lang w:eastAsia="en-GB"/>
                </w:rPr>
                <w:t xml:space="preserve">When the user application of an FRMCS </w:t>
              </w:r>
              <w:proofErr w:type="gramStart"/>
              <w:r w:rsidRPr="00665F88">
                <w:rPr>
                  <w:rFonts w:ascii="Arial" w:hAnsi="Arial"/>
                  <w:sz w:val="18"/>
                  <w:lang w:eastAsia="en-GB"/>
                </w:rPr>
                <w:t>authorised</w:t>
              </w:r>
              <w:proofErr w:type="gramEnd"/>
              <w:r w:rsidRPr="00665F88">
                <w:rPr>
                  <w:rFonts w:ascii="Arial" w:hAnsi="Arial"/>
                  <w:sz w:val="18"/>
                  <w:lang w:eastAsia="en-GB"/>
                </w:rPr>
                <w:t xml:space="preserve"> user receives a notification of an ongoing Multi-train voice-communication for Drivers and Ground FRMCS User(s), it shall be able to request automatically to the FRMCS System a connection to the communication</w:t>
              </w:r>
              <w:r>
                <w:rPr>
                  <w:rFonts w:ascii="Arial" w:hAnsi="Arial"/>
                  <w:sz w:val="18"/>
                  <w:lang w:eastAsia="en-GB"/>
                </w:rPr>
                <w:t>.</w:t>
              </w:r>
            </w:ins>
          </w:p>
        </w:tc>
        <w:tc>
          <w:tcPr>
            <w:tcW w:w="1311" w:type="dxa"/>
            <w:tcBorders>
              <w:top w:val="single" w:sz="4" w:space="0" w:color="auto"/>
              <w:left w:val="single" w:sz="4" w:space="0" w:color="auto"/>
              <w:bottom w:val="single" w:sz="4" w:space="0" w:color="auto"/>
              <w:right w:val="single" w:sz="4" w:space="0" w:color="auto"/>
            </w:tcBorders>
          </w:tcPr>
          <w:p w14:paraId="0C8A786B" w14:textId="0D662A63" w:rsidR="00F326C1" w:rsidRPr="00823413" w:rsidRDefault="00AC4DE2" w:rsidP="002D777A">
            <w:pPr>
              <w:keepLines/>
              <w:overflowPunct w:val="0"/>
              <w:autoSpaceDE w:val="0"/>
              <w:autoSpaceDN w:val="0"/>
              <w:adjustRightInd w:val="0"/>
              <w:spacing w:after="0"/>
              <w:textAlignment w:val="baseline"/>
              <w:rPr>
                <w:ins w:id="276" w:author="WIMART Patrick rev1" w:date="2022-11-07T14:42:00Z"/>
                <w:rFonts w:ascii="Arial" w:hAnsi="Arial"/>
                <w:sz w:val="18"/>
                <w:lang w:eastAsia="en-GB"/>
              </w:rPr>
            </w:pPr>
            <w:ins w:id="277" w:author="WIMART Patrick rev1" w:date="2022-11-07T14:43:00Z">
              <w:r>
                <w:rPr>
                  <w:rFonts w:ascii="Arial" w:hAnsi="Arial"/>
                  <w:sz w:val="18"/>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373A54DF" w14:textId="26F96BF3" w:rsidR="009B3905" w:rsidRPr="00823413" w:rsidRDefault="00AC4DE2" w:rsidP="002D777A">
            <w:pPr>
              <w:keepLines/>
              <w:overflowPunct w:val="0"/>
              <w:autoSpaceDE w:val="0"/>
              <w:autoSpaceDN w:val="0"/>
              <w:adjustRightInd w:val="0"/>
              <w:spacing w:after="0"/>
              <w:textAlignment w:val="baseline"/>
              <w:rPr>
                <w:ins w:id="278" w:author="WIMART Patrick rev1" w:date="2022-11-07T14:42:00Z"/>
                <w:rFonts w:ascii="Arial" w:hAnsi="Arial"/>
                <w:sz w:val="18"/>
                <w:lang w:eastAsia="en-GB"/>
              </w:rPr>
            </w:pPr>
            <w:ins w:id="279" w:author="WIMART Patrick rev1" w:date="2022-11-07T14:43:00Z">
              <w:r>
                <w:rPr>
                  <w:rFonts w:ascii="Arial" w:hAnsi="Arial"/>
                  <w:sz w:val="18"/>
                  <w:lang w:eastAsia="en-GB"/>
                </w:rPr>
                <w:t>22.280</w:t>
              </w:r>
            </w:ins>
          </w:p>
        </w:tc>
        <w:tc>
          <w:tcPr>
            <w:tcW w:w="2692" w:type="dxa"/>
            <w:tcBorders>
              <w:top w:val="single" w:sz="4" w:space="0" w:color="auto"/>
              <w:left w:val="single" w:sz="4" w:space="0" w:color="auto"/>
              <w:bottom w:val="single" w:sz="4" w:space="0" w:color="auto"/>
              <w:right w:val="single" w:sz="4" w:space="0" w:color="auto"/>
            </w:tcBorders>
          </w:tcPr>
          <w:p w14:paraId="4B1014EC" w14:textId="58C7635D" w:rsidR="00513B7F" w:rsidRPr="00823413" w:rsidRDefault="00513B7F" w:rsidP="00513B7F">
            <w:pPr>
              <w:keepLines/>
              <w:overflowPunct w:val="0"/>
              <w:autoSpaceDE w:val="0"/>
              <w:autoSpaceDN w:val="0"/>
              <w:adjustRightInd w:val="0"/>
              <w:spacing w:after="0"/>
              <w:textAlignment w:val="baseline"/>
              <w:rPr>
                <w:ins w:id="280" w:author="WIMART Patrick rev1" w:date="2022-11-07T14:46:00Z"/>
                <w:rFonts w:ascii="Arial" w:hAnsi="Arial"/>
                <w:sz w:val="18"/>
                <w:lang w:val="fr-FR" w:eastAsia="en-GB"/>
              </w:rPr>
            </w:pPr>
            <w:ins w:id="281" w:author="WIMART Patrick rev1" w:date="2022-11-07T14:46:00Z">
              <w:r w:rsidRPr="00823413">
                <w:rPr>
                  <w:rFonts w:ascii="Arial" w:hAnsi="Arial"/>
                  <w:sz w:val="18"/>
                  <w:lang w:val="fr-FR" w:eastAsia="en-GB"/>
                </w:rPr>
                <w:t>6.4.9 req #6, 5.17 req # 3, 6.1 req #5, R6.6.5.2-00X</w:t>
              </w:r>
            </w:ins>
          </w:p>
          <w:p w14:paraId="42FF7701" w14:textId="4876500C" w:rsidR="00513B7F" w:rsidRPr="00823413" w:rsidRDefault="00513B7F" w:rsidP="00513B7F">
            <w:pPr>
              <w:keepLines/>
              <w:overflowPunct w:val="0"/>
              <w:autoSpaceDE w:val="0"/>
              <w:autoSpaceDN w:val="0"/>
              <w:adjustRightInd w:val="0"/>
              <w:spacing w:after="0"/>
              <w:textAlignment w:val="baseline"/>
              <w:rPr>
                <w:ins w:id="282" w:author="WIMART Patrick rev1" w:date="2022-11-07T14:46:00Z"/>
                <w:rFonts w:ascii="Arial" w:hAnsi="Arial"/>
                <w:sz w:val="18"/>
                <w:lang w:eastAsia="en-GB"/>
              </w:rPr>
            </w:pPr>
            <w:ins w:id="283" w:author="WIMART Patrick rev1" w:date="2022-11-07T14:46:00Z">
              <w:r w:rsidRPr="00823413">
                <w:rPr>
                  <w:rFonts w:ascii="Arial" w:hAnsi="Arial"/>
                  <w:sz w:val="18"/>
                  <w:lang w:eastAsia="en-GB"/>
                </w:rPr>
                <w:t>6.6.4.2-002a,002b</w:t>
              </w:r>
            </w:ins>
          </w:p>
          <w:p w14:paraId="53D6CB19" w14:textId="5D852FF6" w:rsidR="00F326C1" w:rsidRPr="00823413" w:rsidRDefault="00513B7F" w:rsidP="00513B7F">
            <w:pPr>
              <w:keepLines/>
              <w:overflowPunct w:val="0"/>
              <w:autoSpaceDE w:val="0"/>
              <w:autoSpaceDN w:val="0"/>
              <w:adjustRightInd w:val="0"/>
              <w:spacing w:after="0"/>
              <w:textAlignment w:val="baseline"/>
              <w:rPr>
                <w:ins w:id="284" w:author="WIMART Patrick rev1" w:date="2022-11-07T14:42:00Z"/>
                <w:rFonts w:ascii="Arial" w:hAnsi="Arial"/>
                <w:sz w:val="18"/>
                <w:lang w:eastAsia="en-GB"/>
              </w:rPr>
            </w:pPr>
            <w:ins w:id="285" w:author="WIMART Patrick rev1" w:date="2022-11-07T14:46:00Z">
              <w:r w:rsidRPr="00823413">
                <w:rPr>
                  <w:rFonts w:ascii="Arial" w:hAnsi="Arial"/>
                  <w:sz w:val="18"/>
                  <w:lang w:eastAsia="en-GB"/>
                </w:rPr>
                <w:t xml:space="preserve"> 5.9a-006, 5.9a-008a</w:t>
              </w:r>
            </w:ins>
          </w:p>
        </w:tc>
      </w:tr>
      <w:tr w:rsidR="002440F3" w:rsidRPr="00823413" w14:paraId="0088D64F" w14:textId="77777777" w:rsidTr="002D777A">
        <w:trPr>
          <w:trHeight w:val="169"/>
          <w:ins w:id="286" w:author="WIMART Patrick rev1" w:date="2022-11-07T14:42:00Z"/>
        </w:trPr>
        <w:tc>
          <w:tcPr>
            <w:tcW w:w="1808" w:type="dxa"/>
            <w:tcBorders>
              <w:top w:val="single" w:sz="4" w:space="0" w:color="auto"/>
              <w:left w:val="single" w:sz="4" w:space="0" w:color="auto"/>
              <w:bottom w:val="single" w:sz="4" w:space="0" w:color="auto"/>
              <w:right w:val="single" w:sz="4" w:space="0" w:color="auto"/>
            </w:tcBorders>
          </w:tcPr>
          <w:p w14:paraId="7BCF2756" w14:textId="4F57700C" w:rsidR="002440F3" w:rsidRPr="00F326C1" w:rsidRDefault="002440F3" w:rsidP="002440F3">
            <w:pPr>
              <w:keepLines/>
              <w:overflowPunct w:val="0"/>
              <w:autoSpaceDE w:val="0"/>
              <w:autoSpaceDN w:val="0"/>
              <w:adjustRightInd w:val="0"/>
              <w:spacing w:after="0"/>
              <w:textAlignment w:val="baseline"/>
              <w:rPr>
                <w:ins w:id="287" w:author="WIMART Patrick rev1" w:date="2022-11-07T14:42:00Z"/>
                <w:rFonts w:ascii="Arial" w:hAnsi="Arial"/>
                <w:sz w:val="18"/>
                <w:lang w:eastAsia="en-GB"/>
              </w:rPr>
            </w:pPr>
            <w:ins w:id="288" w:author="WIMART Patrick rev1" w:date="2022-11-07T14:43:00Z">
              <w:r w:rsidRPr="00F326C1">
                <w:rPr>
                  <w:rFonts w:ascii="Arial" w:hAnsi="Arial"/>
                  <w:sz w:val="18"/>
                  <w:lang w:eastAsia="en-GB"/>
                </w:rPr>
                <w:lastRenderedPageBreak/>
                <w:t>[R-6.2.2a-00</w:t>
              </w:r>
              <w:r>
                <w:rPr>
                  <w:rFonts w:ascii="Arial" w:hAnsi="Arial"/>
                  <w:sz w:val="18"/>
                  <w:lang w:eastAsia="en-GB"/>
                </w:rPr>
                <w:t>3</w:t>
              </w:r>
              <w:r w:rsidRPr="00F326C1">
                <w:rPr>
                  <w:rFonts w:ascii="Arial" w:hAnsi="Arial"/>
                  <w:sz w:val="18"/>
                  <w:lang w:eastAsia="en-GB"/>
                </w:rPr>
                <w:t>]</w:t>
              </w:r>
            </w:ins>
          </w:p>
        </w:tc>
        <w:tc>
          <w:tcPr>
            <w:tcW w:w="2657" w:type="dxa"/>
            <w:tcBorders>
              <w:top w:val="single" w:sz="4" w:space="0" w:color="auto"/>
              <w:left w:val="single" w:sz="4" w:space="0" w:color="auto"/>
              <w:bottom w:val="single" w:sz="4" w:space="0" w:color="auto"/>
              <w:right w:val="single" w:sz="4" w:space="0" w:color="auto"/>
            </w:tcBorders>
          </w:tcPr>
          <w:p w14:paraId="5525108B" w14:textId="1BF47CD8" w:rsidR="002440F3" w:rsidRPr="00665F88" w:rsidRDefault="00AC4DE2" w:rsidP="002440F3">
            <w:pPr>
              <w:keepLines/>
              <w:overflowPunct w:val="0"/>
              <w:autoSpaceDE w:val="0"/>
              <w:autoSpaceDN w:val="0"/>
              <w:adjustRightInd w:val="0"/>
              <w:spacing w:after="0"/>
              <w:textAlignment w:val="baseline"/>
              <w:rPr>
                <w:ins w:id="289" w:author="WIMART Patrick rev1" w:date="2022-11-07T14:42:00Z"/>
                <w:rFonts w:ascii="Arial" w:hAnsi="Arial"/>
                <w:sz w:val="18"/>
                <w:lang w:eastAsia="en-GB"/>
              </w:rPr>
            </w:pPr>
            <w:ins w:id="290" w:author="WIMART Patrick rev1" w:date="2022-11-07T14:43:00Z">
              <w:r w:rsidRPr="00AC4DE2">
                <w:rPr>
                  <w:rFonts w:ascii="Arial" w:hAnsi="Arial"/>
                  <w:sz w:val="18"/>
                  <w:lang w:eastAsia="en-GB"/>
                </w:rPr>
                <w:t xml:space="preserve">When the user application of an FRMCS </w:t>
              </w:r>
              <w:proofErr w:type="gramStart"/>
              <w:r w:rsidRPr="00AC4DE2">
                <w:rPr>
                  <w:rFonts w:ascii="Arial" w:hAnsi="Arial"/>
                  <w:sz w:val="18"/>
                  <w:lang w:eastAsia="en-GB"/>
                </w:rPr>
                <w:t>authorised</w:t>
              </w:r>
              <w:proofErr w:type="gramEnd"/>
              <w:r w:rsidRPr="00AC4DE2">
                <w:rPr>
                  <w:rFonts w:ascii="Arial" w:hAnsi="Arial"/>
                  <w:sz w:val="18"/>
                  <w:lang w:eastAsia="en-GB"/>
                </w:rPr>
                <w:t xml:space="preserve"> user receives a notification of an ongoing Multi-train voice-communication for Drivers and Ground FRMCS User(s) that has been previously left, it shall be able to request to the FRMCS System a connection to the communication again</w:t>
              </w:r>
            </w:ins>
          </w:p>
        </w:tc>
        <w:tc>
          <w:tcPr>
            <w:tcW w:w="1311" w:type="dxa"/>
            <w:tcBorders>
              <w:top w:val="single" w:sz="4" w:space="0" w:color="auto"/>
              <w:left w:val="single" w:sz="4" w:space="0" w:color="auto"/>
              <w:bottom w:val="single" w:sz="4" w:space="0" w:color="auto"/>
              <w:right w:val="single" w:sz="4" w:space="0" w:color="auto"/>
            </w:tcBorders>
          </w:tcPr>
          <w:p w14:paraId="09F8798B" w14:textId="2374C91F" w:rsidR="002440F3" w:rsidRPr="00823413" w:rsidRDefault="00AC4DE2" w:rsidP="002440F3">
            <w:pPr>
              <w:keepLines/>
              <w:overflowPunct w:val="0"/>
              <w:autoSpaceDE w:val="0"/>
              <w:autoSpaceDN w:val="0"/>
              <w:adjustRightInd w:val="0"/>
              <w:spacing w:after="0"/>
              <w:textAlignment w:val="baseline"/>
              <w:rPr>
                <w:ins w:id="291" w:author="WIMART Patrick rev1" w:date="2022-11-07T14:42:00Z"/>
                <w:rFonts w:ascii="Arial" w:hAnsi="Arial"/>
                <w:sz w:val="18"/>
                <w:lang w:eastAsia="en-GB"/>
              </w:rPr>
            </w:pPr>
            <w:ins w:id="292" w:author="WIMART Patrick rev1" w:date="2022-11-07T14:43:00Z">
              <w:r>
                <w:rPr>
                  <w:rFonts w:ascii="Arial" w:hAnsi="Arial"/>
                  <w:sz w:val="18"/>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1C5B8332" w14:textId="4896EAAE" w:rsidR="009B3905" w:rsidRPr="00823413" w:rsidRDefault="009B3905" w:rsidP="002440F3">
            <w:pPr>
              <w:keepLines/>
              <w:overflowPunct w:val="0"/>
              <w:autoSpaceDE w:val="0"/>
              <w:autoSpaceDN w:val="0"/>
              <w:adjustRightInd w:val="0"/>
              <w:spacing w:after="0"/>
              <w:textAlignment w:val="baseline"/>
              <w:rPr>
                <w:ins w:id="293" w:author="WIMART Patrick rev1" w:date="2022-11-07T14:42:00Z"/>
                <w:rFonts w:ascii="Arial" w:hAnsi="Arial"/>
                <w:sz w:val="18"/>
                <w:lang w:eastAsia="en-GB"/>
              </w:rPr>
            </w:pPr>
            <w:ins w:id="294" w:author="WIMART Patrick rev1" w:date="2022-11-07T14:43:00Z">
              <w:r>
                <w:rPr>
                  <w:rFonts w:ascii="Arial" w:hAnsi="Arial"/>
                  <w:sz w:val="18"/>
                  <w:lang w:eastAsia="en-GB"/>
                </w:rPr>
                <w:t>22.280</w:t>
              </w:r>
            </w:ins>
          </w:p>
        </w:tc>
        <w:tc>
          <w:tcPr>
            <w:tcW w:w="2692" w:type="dxa"/>
            <w:tcBorders>
              <w:top w:val="single" w:sz="4" w:space="0" w:color="auto"/>
              <w:left w:val="single" w:sz="4" w:space="0" w:color="auto"/>
              <w:bottom w:val="single" w:sz="4" w:space="0" w:color="auto"/>
              <w:right w:val="single" w:sz="4" w:space="0" w:color="auto"/>
            </w:tcBorders>
          </w:tcPr>
          <w:p w14:paraId="24D225DF" w14:textId="77777777" w:rsidR="000143AB" w:rsidRPr="00823413" w:rsidRDefault="000143AB" w:rsidP="000143AB">
            <w:pPr>
              <w:keepLines/>
              <w:overflowPunct w:val="0"/>
              <w:autoSpaceDE w:val="0"/>
              <w:autoSpaceDN w:val="0"/>
              <w:adjustRightInd w:val="0"/>
              <w:spacing w:after="0"/>
              <w:textAlignment w:val="baseline"/>
              <w:rPr>
                <w:ins w:id="295" w:author="WIMART Patrick rev1" w:date="2022-11-07T15:27:00Z"/>
                <w:rFonts w:ascii="Arial" w:hAnsi="Arial"/>
                <w:sz w:val="18"/>
                <w:lang w:val="fr-FR" w:eastAsia="en-GB"/>
              </w:rPr>
            </w:pPr>
            <w:ins w:id="296" w:author="WIMART Patrick rev1" w:date="2022-11-07T15:27:00Z">
              <w:r w:rsidRPr="00823413">
                <w:rPr>
                  <w:rFonts w:ascii="Arial" w:hAnsi="Arial"/>
                  <w:sz w:val="18"/>
                  <w:lang w:val="fr-FR" w:eastAsia="en-GB"/>
                </w:rPr>
                <w:t>6.4.9 req #6, 5.17 req # 3, 6.1 req #5, R6.6.5.2-00X</w:t>
              </w:r>
            </w:ins>
          </w:p>
          <w:p w14:paraId="2D03AD89" w14:textId="77777777" w:rsidR="000143AB" w:rsidRPr="00823413" w:rsidRDefault="000143AB" w:rsidP="000143AB">
            <w:pPr>
              <w:keepLines/>
              <w:overflowPunct w:val="0"/>
              <w:autoSpaceDE w:val="0"/>
              <w:autoSpaceDN w:val="0"/>
              <w:adjustRightInd w:val="0"/>
              <w:spacing w:after="0"/>
              <w:textAlignment w:val="baseline"/>
              <w:rPr>
                <w:ins w:id="297" w:author="WIMART Patrick rev1" w:date="2022-11-07T15:27:00Z"/>
                <w:rFonts w:ascii="Arial" w:hAnsi="Arial"/>
                <w:sz w:val="18"/>
                <w:lang w:eastAsia="en-GB"/>
              </w:rPr>
            </w:pPr>
            <w:ins w:id="298" w:author="WIMART Patrick rev1" w:date="2022-11-07T15:27:00Z">
              <w:r w:rsidRPr="00823413">
                <w:rPr>
                  <w:rFonts w:ascii="Arial" w:hAnsi="Arial"/>
                  <w:sz w:val="18"/>
                  <w:lang w:eastAsia="en-GB"/>
                </w:rPr>
                <w:t>6.6.4.2-002a,002b</w:t>
              </w:r>
            </w:ins>
          </w:p>
          <w:p w14:paraId="7DC4C364" w14:textId="01252C3A" w:rsidR="002440F3" w:rsidRPr="00823413" w:rsidRDefault="000143AB" w:rsidP="000143AB">
            <w:pPr>
              <w:keepLines/>
              <w:overflowPunct w:val="0"/>
              <w:autoSpaceDE w:val="0"/>
              <w:autoSpaceDN w:val="0"/>
              <w:adjustRightInd w:val="0"/>
              <w:spacing w:after="0"/>
              <w:textAlignment w:val="baseline"/>
              <w:rPr>
                <w:ins w:id="299" w:author="WIMART Patrick rev1" w:date="2022-11-07T14:42:00Z"/>
                <w:rFonts w:ascii="Arial" w:hAnsi="Arial"/>
                <w:sz w:val="18"/>
                <w:lang w:eastAsia="en-GB"/>
              </w:rPr>
            </w:pPr>
            <w:ins w:id="300" w:author="WIMART Patrick rev1" w:date="2022-11-07T15:27:00Z">
              <w:r w:rsidRPr="00823413">
                <w:rPr>
                  <w:rFonts w:ascii="Arial" w:hAnsi="Arial"/>
                  <w:sz w:val="18"/>
                  <w:lang w:eastAsia="en-GB"/>
                </w:rPr>
                <w:t xml:space="preserve"> 5.9a-006, 5.9a-008a</w:t>
              </w:r>
            </w:ins>
          </w:p>
        </w:tc>
      </w:tr>
      <w:tr w:rsidR="002440F3" w:rsidRPr="00823413" w14:paraId="57F8C092" w14:textId="77777777" w:rsidTr="002D777A">
        <w:trPr>
          <w:trHeight w:val="169"/>
          <w:ins w:id="301" w:author="WIMART Patrick" w:date="2022-10-20T18:32:00Z"/>
        </w:trPr>
        <w:tc>
          <w:tcPr>
            <w:tcW w:w="1808" w:type="dxa"/>
            <w:tcBorders>
              <w:top w:val="single" w:sz="4" w:space="0" w:color="auto"/>
              <w:left w:val="single" w:sz="4" w:space="0" w:color="auto"/>
              <w:bottom w:val="single" w:sz="4" w:space="0" w:color="auto"/>
              <w:right w:val="single" w:sz="4" w:space="0" w:color="auto"/>
            </w:tcBorders>
          </w:tcPr>
          <w:p w14:paraId="70561AE8" w14:textId="60B5E562" w:rsidR="002440F3" w:rsidRPr="00823413" w:rsidRDefault="002440F3" w:rsidP="002440F3">
            <w:pPr>
              <w:keepLines/>
              <w:overflowPunct w:val="0"/>
              <w:autoSpaceDE w:val="0"/>
              <w:autoSpaceDN w:val="0"/>
              <w:adjustRightInd w:val="0"/>
              <w:spacing w:after="0"/>
              <w:textAlignment w:val="baseline"/>
              <w:rPr>
                <w:ins w:id="302" w:author="WIMART Patrick" w:date="2022-10-20T18:32:00Z"/>
                <w:rFonts w:ascii="Arial" w:hAnsi="Arial"/>
                <w:sz w:val="18"/>
                <w:lang w:eastAsia="en-GB"/>
              </w:rPr>
            </w:pPr>
            <w:ins w:id="303" w:author="WIMART Patrick" w:date="2022-10-20T18:32:00Z">
              <w:r w:rsidRPr="00823413">
                <w:rPr>
                  <w:rFonts w:ascii="Arial" w:hAnsi="Arial"/>
                  <w:sz w:val="18"/>
                  <w:lang w:eastAsia="en-GB"/>
                </w:rPr>
                <w:t>[R-6.2.2</w:t>
              </w:r>
            </w:ins>
            <w:ins w:id="304" w:author="WIMART Patrick" w:date="2022-10-20T18:37:00Z">
              <w:r>
                <w:rPr>
                  <w:rFonts w:ascii="Arial" w:hAnsi="Arial"/>
                  <w:sz w:val="18"/>
                  <w:lang w:eastAsia="en-GB"/>
                </w:rPr>
                <w:t>a</w:t>
              </w:r>
            </w:ins>
            <w:ins w:id="305" w:author="WIMART Patrick" w:date="2022-10-20T18:32:00Z">
              <w:r w:rsidRPr="00823413">
                <w:rPr>
                  <w:rFonts w:ascii="Arial" w:hAnsi="Arial"/>
                  <w:sz w:val="18"/>
                  <w:lang w:eastAsia="en-GB"/>
                </w:rPr>
                <w:t>-00</w:t>
              </w:r>
            </w:ins>
            <w:ins w:id="306" w:author="WIMART Patrick rev1" w:date="2022-11-07T14:46:00Z">
              <w:r w:rsidR="00FC313C">
                <w:rPr>
                  <w:rFonts w:ascii="Arial" w:hAnsi="Arial"/>
                  <w:sz w:val="18"/>
                  <w:lang w:eastAsia="en-GB"/>
                </w:rPr>
                <w:t>4</w:t>
              </w:r>
            </w:ins>
            <w:ins w:id="307" w:author="WIMART Patrick" w:date="2022-10-20T18:32:00Z">
              <w:del w:id="308" w:author="WIMART Patrick rev1" w:date="2022-11-07T14:46:00Z">
                <w:r w:rsidRPr="00823413" w:rsidDel="00FC313C">
                  <w:rPr>
                    <w:rFonts w:ascii="Arial" w:hAnsi="Arial"/>
                    <w:sz w:val="18"/>
                    <w:lang w:eastAsia="en-GB"/>
                  </w:rPr>
                  <w:delText>2</w:delText>
                </w:r>
              </w:del>
              <w:r w:rsidRPr="00823413">
                <w:rPr>
                  <w:rFonts w:ascii="Arial" w:hAnsi="Arial"/>
                  <w:sz w:val="18"/>
                  <w:lang w:eastAsia="en-GB"/>
                </w:rPr>
                <w:t>]</w:t>
              </w:r>
            </w:ins>
          </w:p>
        </w:tc>
        <w:tc>
          <w:tcPr>
            <w:tcW w:w="2657" w:type="dxa"/>
            <w:tcBorders>
              <w:top w:val="single" w:sz="4" w:space="0" w:color="auto"/>
              <w:left w:val="single" w:sz="4" w:space="0" w:color="auto"/>
              <w:bottom w:val="single" w:sz="4" w:space="0" w:color="auto"/>
              <w:right w:val="single" w:sz="4" w:space="0" w:color="auto"/>
            </w:tcBorders>
          </w:tcPr>
          <w:p w14:paraId="32532ACC" w14:textId="2F3EF0A1" w:rsidR="002440F3" w:rsidRPr="00823413" w:rsidRDefault="002440F3" w:rsidP="002440F3">
            <w:pPr>
              <w:keepLines/>
              <w:overflowPunct w:val="0"/>
              <w:autoSpaceDE w:val="0"/>
              <w:autoSpaceDN w:val="0"/>
              <w:adjustRightInd w:val="0"/>
              <w:spacing w:after="0"/>
              <w:textAlignment w:val="baseline"/>
              <w:rPr>
                <w:ins w:id="309" w:author="WIMART Patrick" w:date="2022-10-20T18:32:00Z"/>
                <w:rFonts w:ascii="Arial" w:hAnsi="Arial"/>
                <w:sz w:val="18"/>
                <w:lang w:eastAsia="en-GB"/>
              </w:rPr>
            </w:pPr>
            <w:ins w:id="310" w:author="WIMART Patrick" w:date="2022-10-27T10:26:00Z">
              <w:r>
                <w:rPr>
                  <w:rFonts w:ascii="Arial" w:hAnsi="Arial"/>
                  <w:sz w:val="18"/>
                  <w:lang w:eastAsia="en-GB"/>
                </w:rPr>
                <w:t>When a FRMCS User joins</w:t>
              </w:r>
            </w:ins>
            <w:ins w:id="311" w:author="WIMART Patrick" w:date="2022-10-20T18:32:00Z">
              <w:r w:rsidRPr="00823413">
                <w:rPr>
                  <w:rFonts w:ascii="Arial" w:hAnsi="Arial"/>
                  <w:sz w:val="18"/>
                  <w:lang w:eastAsia="en-GB"/>
                </w:rPr>
                <w:t xml:space="preserve"> a </w:t>
              </w:r>
              <w:proofErr w:type="gramStart"/>
              <w:r w:rsidRPr="00823413">
                <w:rPr>
                  <w:rFonts w:ascii="Arial" w:hAnsi="Arial"/>
                  <w:sz w:val="18"/>
                  <w:lang w:eastAsia="en-GB"/>
                </w:rPr>
                <w:t>Multi-train</w:t>
              </w:r>
              <w:proofErr w:type="gramEnd"/>
              <w:r w:rsidRPr="00823413">
                <w:rPr>
                  <w:rFonts w:ascii="Arial" w:hAnsi="Arial"/>
                  <w:sz w:val="18"/>
                  <w:lang w:eastAsia="en-GB"/>
                </w:rPr>
                <w:t xml:space="preserve"> voice communication for Drivers </w:t>
              </w:r>
            </w:ins>
            <w:ins w:id="312" w:author="WIMART Patrick" w:date="2022-10-28T11:44:00Z">
              <w:r>
                <w:rPr>
                  <w:rFonts w:ascii="Arial" w:hAnsi="Arial"/>
                  <w:sz w:val="18"/>
                  <w:lang w:eastAsia="en-GB"/>
                </w:rPr>
                <w:t>and</w:t>
              </w:r>
            </w:ins>
            <w:ins w:id="313" w:author="WIMART Patrick" w:date="2022-10-20T18:32:00Z">
              <w:r w:rsidRPr="00823413">
                <w:rPr>
                  <w:rFonts w:ascii="Arial" w:hAnsi="Arial"/>
                  <w:sz w:val="18"/>
                  <w:lang w:eastAsia="en-GB"/>
                </w:rPr>
                <w:t xml:space="preserve"> Ground FRMCS User(s)</w:t>
              </w:r>
            </w:ins>
            <w:ins w:id="314" w:author="WIMART Patrick" w:date="2022-10-20T18:36:00Z">
              <w:r>
                <w:rPr>
                  <w:rFonts w:ascii="Arial" w:hAnsi="Arial"/>
                  <w:sz w:val="18"/>
                  <w:lang w:eastAsia="en-GB"/>
                </w:rPr>
                <w:t>,</w:t>
              </w:r>
            </w:ins>
            <w:ins w:id="315" w:author="WIMART Patrick" w:date="2022-10-20T18:32:00Z">
              <w:r w:rsidRPr="00823413">
                <w:rPr>
                  <w:rFonts w:ascii="Arial" w:hAnsi="Arial"/>
                  <w:sz w:val="18"/>
                  <w:lang w:eastAsia="en-GB"/>
                </w:rPr>
                <w:t xml:space="preserve"> the application layer priority of the communication shall be managed by the prioritisation application.</w:t>
              </w:r>
            </w:ins>
          </w:p>
        </w:tc>
        <w:tc>
          <w:tcPr>
            <w:tcW w:w="1311" w:type="dxa"/>
            <w:tcBorders>
              <w:top w:val="single" w:sz="4" w:space="0" w:color="auto"/>
              <w:left w:val="single" w:sz="4" w:space="0" w:color="auto"/>
              <w:bottom w:val="single" w:sz="4" w:space="0" w:color="auto"/>
              <w:right w:val="single" w:sz="4" w:space="0" w:color="auto"/>
            </w:tcBorders>
          </w:tcPr>
          <w:p w14:paraId="3B9D98F8" w14:textId="77777777" w:rsidR="002440F3" w:rsidRPr="00823413" w:rsidRDefault="002440F3" w:rsidP="002440F3">
            <w:pPr>
              <w:keepLines/>
              <w:overflowPunct w:val="0"/>
              <w:autoSpaceDE w:val="0"/>
              <w:autoSpaceDN w:val="0"/>
              <w:adjustRightInd w:val="0"/>
              <w:spacing w:after="0"/>
              <w:textAlignment w:val="baseline"/>
              <w:rPr>
                <w:ins w:id="316" w:author="WIMART Patrick" w:date="2022-10-20T18:32:00Z"/>
                <w:rFonts w:ascii="Arial" w:hAnsi="Arial"/>
                <w:sz w:val="18"/>
                <w:lang w:eastAsia="en-GB"/>
              </w:rPr>
            </w:pPr>
            <w:ins w:id="317" w:author="WIMART Patrick" w:date="2022-10-20T18:32:00Z">
              <w:r w:rsidRPr="00823413">
                <w:rPr>
                  <w:rFonts w:ascii="Arial" w:hAnsi="Arial"/>
                  <w:sz w:val="18"/>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2802392A" w14:textId="77777777" w:rsidR="002440F3" w:rsidRPr="00823413" w:rsidRDefault="002440F3" w:rsidP="002440F3">
            <w:pPr>
              <w:keepLines/>
              <w:overflowPunct w:val="0"/>
              <w:autoSpaceDE w:val="0"/>
              <w:autoSpaceDN w:val="0"/>
              <w:adjustRightInd w:val="0"/>
              <w:spacing w:after="0"/>
              <w:textAlignment w:val="baseline"/>
              <w:rPr>
                <w:ins w:id="318" w:author="WIMART Patrick" w:date="2022-10-20T18:32:00Z"/>
                <w:rFonts w:ascii="Arial" w:hAnsi="Arial"/>
                <w:sz w:val="18"/>
                <w:lang w:eastAsia="en-GB"/>
              </w:rPr>
            </w:pPr>
            <w:ins w:id="319" w:author="WIMART Patrick" w:date="2022-10-20T18:32:00Z">
              <w:r w:rsidRPr="00823413">
                <w:rPr>
                  <w:rFonts w:ascii="Arial" w:hAnsi="Arial"/>
                  <w:sz w:val="18"/>
                  <w:lang w:eastAsia="en-GB"/>
                </w:rPr>
                <w:t>22.280</w:t>
              </w:r>
            </w:ins>
          </w:p>
        </w:tc>
        <w:tc>
          <w:tcPr>
            <w:tcW w:w="2692" w:type="dxa"/>
            <w:tcBorders>
              <w:top w:val="single" w:sz="4" w:space="0" w:color="auto"/>
              <w:left w:val="single" w:sz="4" w:space="0" w:color="auto"/>
              <w:bottom w:val="single" w:sz="4" w:space="0" w:color="auto"/>
              <w:right w:val="single" w:sz="4" w:space="0" w:color="auto"/>
            </w:tcBorders>
          </w:tcPr>
          <w:p w14:paraId="7857B647" w14:textId="77777777" w:rsidR="002440F3" w:rsidRPr="00823413" w:rsidRDefault="002440F3" w:rsidP="002440F3">
            <w:pPr>
              <w:keepLines/>
              <w:overflowPunct w:val="0"/>
              <w:autoSpaceDE w:val="0"/>
              <w:autoSpaceDN w:val="0"/>
              <w:adjustRightInd w:val="0"/>
              <w:spacing w:after="0"/>
              <w:textAlignment w:val="baseline"/>
              <w:rPr>
                <w:ins w:id="320" w:author="WIMART Patrick" w:date="2022-10-20T18:32:00Z"/>
                <w:rFonts w:ascii="Arial" w:hAnsi="Arial"/>
                <w:sz w:val="18"/>
                <w:lang w:eastAsia="en-GB"/>
              </w:rPr>
            </w:pPr>
            <w:ins w:id="321" w:author="WIMART Patrick" w:date="2022-10-20T18:32:00Z">
              <w:r w:rsidRPr="00823413">
                <w:rPr>
                  <w:rFonts w:ascii="Arial" w:hAnsi="Arial"/>
                  <w:sz w:val="18"/>
                  <w:lang w:eastAsia="en-GB"/>
                </w:rPr>
                <w:t>6.8.7 Application layer priority, 7.6 MCX Service priority requirements</w:t>
              </w:r>
            </w:ins>
          </w:p>
        </w:tc>
      </w:tr>
      <w:tr w:rsidR="002440F3" w:rsidRPr="00823413" w14:paraId="36FFEAAF" w14:textId="77777777" w:rsidTr="002D777A">
        <w:trPr>
          <w:trHeight w:val="169"/>
          <w:ins w:id="322" w:author="WIMART Patrick" w:date="2022-10-20T18:32:00Z"/>
        </w:trPr>
        <w:tc>
          <w:tcPr>
            <w:tcW w:w="1808" w:type="dxa"/>
            <w:tcBorders>
              <w:top w:val="single" w:sz="4" w:space="0" w:color="auto"/>
              <w:left w:val="single" w:sz="4" w:space="0" w:color="auto"/>
              <w:bottom w:val="single" w:sz="4" w:space="0" w:color="auto"/>
              <w:right w:val="single" w:sz="4" w:space="0" w:color="auto"/>
            </w:tcBorders>
          </w:tcPr>
          <w:p w14:paraId="7D0087C3" w14:textId="20617B30" w:rsidR="002440F3" w:rsidRPr="00823413" w:rsidRDefault="002440F3" w:rsidP="002440F3">
            <w:pPr>
              <w:keepLines/>
              <w:overflowPunct w:val="0"/>
              <w:autoSpaceDE w:val="0"/>
              <w:autoSpaceDN w:val="0"/>
              <w:adjustRightInd w:val="0"/>
              <w:spacing w:after="0"/>
              <w:textAlignment w:val="baseline"/>
              <w:rPr>
                <w:ins w:id="323" w:author="WIMART Patrick" w:date="2022-10-20T18:32:00Z"/>
                <w:rFonts w:ascii="Arial" w:hAnsi="Arial"/>
                <w:sz w:val="18"/>
                <w:lang w:eastAsia="en-GB"/>
              </w:rPr>
            </w:pPr>
            <w:ins w:id="324" w:author="WIMART Patrick" w:date="2022-10-20T18:32:00Z">
              <w:r w:rsidRPr="00823413">
                <w:rPr>
                  <w:rFonts w:ascii="Arial" w:hAnsi="Arial"/>
                  <w:sz w:val="18"/>
                  <w:lang w:eastAsia="en-GB"/>
                </w:rPr>
                <w:t>[R-6.2.2</w:t>
              </w:r>
            </w:ins>
            <w:ins w:id="325" w:author="WIMART Patrick" w:date="2022-10-20T18:38:00Z">
              <w:r>
                <w:rPr>
                  <w:rFonts w:ascii="Arial" w:hAnsi="Arial"/>
                  <w:sz w:val="18"/>
                  <w:lang w:eastAsia="en-GB"/>
                </w:rPr>
                <w:t>a</w:t>
              </w:r>
            </w:ins>
            <w:ins w:id="326" w:author="WIMART Patrick" w:date="2022-10-20T18:32:00Z">
              <w:r w:rsidRPr="00823413">
                <w:rPr>
                  <w:rFonts w:ascii="Arial" w:hAnsi="Arial"/>
                  <w:sz w:val="18"/>
                  <w:lang w:eastAsia="en-GB"/>
                </w:rPr>
                <w:t>-00</w:t>
              </w:r>
              <w:del w:id="327" w:author="WIMART Patrick rev1" w:date="2022-11-07T14:46:00Z">
                <w:r w:rsidRPr="00823413" w:rsidDel="00FC313C">
                  <w:rPr>
                    <w:rFonts w:ascii="Arial" w:hAnsi="Arial"/>
                    <w:sz w:val="18"/>
                    <w:lang w:eastAsia="en-GB"/>
                  </w:rPr>
                  <w:delText>3</w:delText>
                </w:r>
              </w:del>
            </w:ins>
            <w:ins w:id="328" w:author="WIMART Patrick rev1" w:date="2022-11-07T14:46:00Z">
              <w:r w:rsidR="00FC313C">
                <w:rPr>
                  <w:rFonts w:ascii="Arial" w:hAnsi="Arial"/>
                  <w:sz w:val="18"/>
                  <w:lang w:eastAsia="en-GB"/>
                </w:rPr>
                <w:t>5</w:t>
              </w:r>
            </w:ins>
            <w:ins w:id="329" w:author="WIMART Patrick" w:date="2022-10-20T18:32:00Z">
              <w:r w:rsidRPr="00823413">
                <w:rPr>
                  <w:rFonts w:ascii="Arial" w:hAnsi="Arial"/>
                  <w:sz w:val="18"/>
                  <w:lang w:eastAsia="en-GB"/>
                </w:rPr>
                <w:t>]</w:t>
              </w:r>
            </w:ins>
          </w:p>
        </w:tc>
        <w:tc>
          <w:tcPr>
            <w:tcW w:w="2657" w:type="dxa"/>
            <w:tcBorders>
              <w:top w:val="single" w:sz="4" w:space="0" w:color="auto"/>
              <w:left w:val="single" w:sz="4" w:space="0" w:color="auto"/>
              <w:bottom w:val="single" w:sz="4" w:space="0" w:color="auto"/>
              <w:right w:val="single" w:sz="4" w:space="0" w:color="auto"/>
            </w:tcBorders>
          </w:tcPr>
          <w:p w14:paraId="1865452B" w14:textId="76D6F00C" w:rsidR="002440F3" w:rsidRPr="00823413" w:rsidRDefault="002440F3" w:rsidP="002440F3">
            <w:pPr>
              <w:keepLines/>
              <w:overflowPunct w:val="0"/>
              <w:autoSpaceDE w:val="0"/>
              <w:autoSpaceDN w:val="0"/>
              <w:adjustRightInd w:val="0"/>
              <w:spacing w:after="0"/>
              <w:textAlignment w:val="baseline"/>
              <w:rPr>
                <w:ins w:id="330" w:author="WIMART Patrick" w:date="2022-10-20T18:32:00Z"/>
                <w:rFonts w:ascii="Arial" w:hAnsi="Arial"/>
                <w:sz w:val="18"/>
                <w:lang w:eastAsia="en-GB"/>
              </w:rPr>
            </w:pPr>
            <w:ins w:id="331" w:author="WIMART Patrick" w:date="2022-10-20T18:32:00Z">
              <w:r w:rsidRPr="00823413">
                <w:rPr>
                  <w:rFonts w:ascii="Arial" w:hAnsi="Arial"/>
                  <w:sz w:val="18"/>
                  <w:lang w:eastAsia="en-GB"/>
                </w:rPr>
                <w:t xml:space="preserve">For a Multi-train voice communication for Drivers </w:t>
              </w:r>
            </w:ins>
            <w:ins w:id="332" w:author="WIMART Patrick" w:date="2022-10-28T11:45:00Z">
              <w:r>
                <w:rPr>
                  <w:rFonts w:ascii="Arial" w:hAnsi="Arial"/>
                  <w:sz w:val="18"/>
                  <w:lang w:eastAsia="en-GB"/>
                </w:rPr>
                <w:t>and</w:t>
              </w:r>
            </w:ins>
            <w:ins w:id="333" w:author="WIMART Patrick" w:date="2022-10-20T18:32:00Z">
              <w:r w:rsidRPr="00823413">
                <w:rPr>
                  <w:rFonts w:ascii="Arial" w:hAnsi="Arial"/>
                  <w:sz w:val="18"/>
                  <w:lang w:eastAsia="en-GB"/>
                </w:rPr>
                <w:t xml:space="preserve"> Ground FRMCS User(s)</w:t>
              </w:r>
              <w:r>
                <w:rPr>
                  <w:rFonts w:ascii="Arial" w:hAnsi="Arial"/>
                  <w:sz w:val="18"/>
                  <w:lang w:eastAsia="en-GB"/>
                </w:rPr>
                <w:t>,</w:t>
              </w:r>
              <w:r w:rsidRPr="00823413">
                <w:rPr>
                  <w:rFonts w:ascii="Arial" w:hAnsi="Arial"/>
                  <w:sz w:val="18"/>
                  <w:lang w:eastAsia="en-GB"/>
                </w:rPr>
                <w:t xml:space="preserve"> the FRMCS System shall be able to determine the FRMCS User(s) to be </w:t>
              </w:r>
            </w:ins>
            <w:ins w:id="334" w:author="WIMART Patrick" w:date="2022-10-21T10:17:00Z">
              <w:r>
                <w:rPr>
                  <w:rFonts w:ascii="Arial" w:hAnsi="Arial"/>
                  <w:sz w:val="18"/>
                  <w:lang w:eastAsia="en-GB"/>
                </w:rPr>
                <w:t>joined</w:t>
              </w:r>
            </w:ins>
            <w:ins w:id="335" w:author="WIMART Patrick" w:date="2022-10-20T18:32:00Z">
              <w:r w:rsidRPr="00823413">
                <w:rPr>
                  <w:rFonts w:ascii="Arial" w:hAnsi="Arial"/>
                  <w:sz w:val="18"/>
                  <w:lang w:eastAsia="en-GB"/>
                </w:rPr>
                <w:t xml:space="preserve"> in the </w:t>
              </w:r>
            </w:ins>
            <w:ins w:id="336" w:author="WIMART Patrick" w:date="2022-10-21T10:17:00Z">
              <w:r>
                <w:rPr>
                  <w:rFonts w:ascii="Arial" w:hAnsi="Arial"/>
                  <w:sz w:val="18"/>
                  <w:lang w:eastAsia="en-GB"/>
                </w:rPr>
                <w:t xml:space="preserve">ongoing </w:t>
              </w:r>
            </w:ins>
            <w:ins w:id="337" w:author="WIMART Patrick" w:date="2022-10-20T18:32:00Z">
              <w:r w:rsidRPr="00823413">
                <w:rPr>
                  <w:rFonts w:ascii="Arial" w:hAnsi="Arial"/>
                  <w:sz w:val="18"/>
                  <w:lang w:eastAsia="en-GB"/>
                </w:rPr>
                <w:t>voice communication, based, amongst others, on the following criteria:</w:t>
              </w:r>
            </w:ins>
          </w:p>
          <w:p w14:paraId="1466AEA4" w14:textId="78E3D41C" w:rsidR="002440F3" w:rsidRPr="00823413" w:rsidRDefault="002440F3" w:rsidP="002440F3">
            <w:pPr>
              <w:keepLines/>
              <w:overflowPunct w:val="0"/>
              <w:autoSpaceDE w:val="0"/>
              <w:autoSpaceDN w:val="0"/>
              <w:adjustRightInd w:val="0"/>
              <w:spacing w:after="0"/>
              <w:textAlignment w:val="baseline"/>
              <w:rPr>
                <w:ins w:id="338" w:author="WIMART Patrick" w:date="2022-10-20T18:32:00Z"/>
                <w:rFonts w:ascii="Arial" w:hAnsi="Arial"/>
                <w:sz w:val="18"/>
                <w:lang w:eastAsia="en-GB"/>
              </w:rPr>
            </w:pPr>
            <w:ins w:id="339" w:author="WIMART Patrick" w:date="2022-10-20T18:32:00Z">
              <w:r w:rsidRPr="00823413">
                <w:rPr>
                  <w:rFonts w:ascii="Arial" w:hAnsi="Arial"/>
                  <w:sz w:val="18"/>
                  <w:lang w:eastAsia="en-GB"/>
                </w:rPr>
                <w:t xml:space="preserve">location information, speed and direction of travel provided by the </w:t>
              </w:r>
              <w:proofErr w:type="gramStart"/>
              <w:r w:rsidRPr="00823413">
                <w:rPr>
                  <w:rFonts w:ascii="Arial" w:hAnsi="Arial"/>
                  <w:sz w:val="18"/>
                  <w:lang w:eastAsia="en-GB"/>
                </w:rPr>
                <w:t>locations</w:t>
              </w:r>
              <w:proofErr w:type="gramEnd"/>
              <w:r w:rsidRPr="00823413">
                <w:rPr>
                  <w:rFonts w:ascii="Arial" w:hAnsi="Arial"/>
                  <w:sz w:val="18"/>
                  <w:lang w:eastAsia="en-GB"/>
                </w:rPr>
                <w:t xml:space="preserve"> services application, and/or functional identity provided by the Role management and presence application.</w:t>
              </w:r>
            </w:ins>
          </w:p>
        </w:tc>
        <w:tc>
          <w:tcPr>
            <w:tcW w:w="1311" w:type="dxa"/>
            <w:tcBorders>
              <w:top w:val="single" w:sz="4" w:space="0" w:color="auto"/>
              <w:left w:val="single" w:sz="4" w:space="0" w:color="auto"/>
              <w:bottom w:val="single" w:sz="4" w:space="0" w:color="auto"/>
              <w:right w:val="single" w:sz="4" w:space="0" w:color="auto"/>
            </w:tcBorders>
          </w:tcPr>
          <w:p w14:paraId="42469601" w14:textId="77777777" w:rsidR="002440F3" w:rsidRPr="00823413" w:rsidRDefault="002440F3" w:rsidP="002440F3">
            <w:pPr>
              <w:keepLines/>
              <w:overflowPunct w:val="0"/>
              <w:autoSpaceDE w:val="0"/>
              <w:autoSpaceDN w:val="0"/>
              <w:adjustRightInd w:val="0"/>
              <w:spacing w:after="0"/>
              <w:textAlignment w:val="baseline"/>
              <w:rPr>
                <w:ins w:id="340" w:author="WIMART Patrick" w:date="2022-10-20T18:32:00Z"/>
                <w:rFonts w:ascii="Arial" w:hAnsi="Arial"/>
                <w:sz w:val="18"/>
                <w:lang w:eastAsia="en-GB"/>
              </w:rPr>
            </w:pPr>
            <w:ins w:id="341" w:author="WIMART Patrick" w:date="2022-10-20T18:32:00Z">
              <w:r w:rsidRPr="00823413">
                <w:rPr>
                  <w:rFonts w:ascii="Arial" w:hAnsi="Arial"/>
                  <w:sz w:val="18"/>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28F588B2" w14:textId="77777777" w:rsidR="002440F3" w:rsidRPr="00823413" w:rsidRDefault="002440F3" w:rsidP="002440F3">
            <w:pPr>
              <w:keepLines/>
              <w:overflowPunct w:val="0"/>
              <w:autoSpaceDE w:val="0"/>
              <w:autoSpaceDN w:val="0"/>
              <w:adjustRightInd w:val="0"/>
              <w:spacing w:after="0"/>
              <w:textAlignment w:val="baseline"/>
              <w:rPr>
                <w:ins w:id="342" w:author="WIMART Patrick" w:date="2022-10-20T18:32:00Z"/>
                <w:rFonts w:ascii="Arial" w:hAnsi="Arial"/>
                <w:sz w:val="18"/>
                <w:lang w:eastAsia="en-GB"/>
              </w:rPr>
            </w:pPr>
            <w:ins w:id="343" w:author="WIMART Patrick" w:date="2022-10-20T18:32:00Z">
              <w:r w:rsidRPr="00823413">
                <w:rPr>
                  <w:rFonts w:ascii="Arial" w:hAnsi="Arial"/>
                  <w:sz w:val="18"/>
                  <w:lang w:eastAsia="en-GB"/>
                </w:rPr>
                <w:t>22.280</w:t>
              </w:r>
            </w:ins>
          </w:p>
        </w:tc>
        <w:tc>
          <w:tcPr>
            <w:tcW w:w="2692" w:type="dxa"/>
            <w:tcBorders>
              <w:top w:val="single" w:sz="4" w:space="0" w:color="auto"/>
              <w:left w:val="single" w:sz="4" w:space="0" w:color="auto"/>
              <w:bottom w:val="single" w:sz="4" w:space="0" w:color="auto"/>
              <w:right w:val="single" w:sz="4" w:space="0" w:color="auto"/>
            </w:tcBorders>
          </w:tcPr>
          <w:p w14:paraId="6E89D074" w14:textId="77777777" w:rsidR="002440F3" w:rsidRPr="00823413" w:rsidRDefault="002440F3" w:rsidP="002440F3">
            <w:pPr>
              <w:keepLines/>
              <w:overflowPunct w:val="0"/>
              <w:autoSpaceDE w:val="0"/>
              <w:autoSpaceDN w:val="0"/>
              <w:adjustRightInd w:val="0"/>
              <w:spacing w:after="0"/>
              <w:textAlignment w:val="baseline"/>
              <w:rPr>
                <w:ins w:id="344" w:author="WIMART Patrick" w:date="2022-10-20T18:32:00Z"/>
                <w:rFonts w:ascii="Arial" w:hAnsi="Arial"/>
                <w:sz w:val="18"/>
                <w:lang w:val="fr-FR" w:eastAsia="en-GB"/>
              </w:rPr>
            </w:pPr>
            <w:ins w:id="345" w:author="WIMART Patrick" w:date="2022-10-20T18:32:00Z">
              <w:r w:rsidRPr="00823413">
                <w:rPr>
                  <w:rFonts w:ascii="Arial" w:hAnsi="Arial"/>
                  <w:sz w:val="18"/>
                  <w:lang w:val="fr-FR" w:eastAsia="en-GB"/>
                </w:rPr>
                <w:t xml:space="preserve"> 6.4.9 req #6, 5.17 req # 3, 6.1 req #5, R-6.1.005, R6.6.5.2-00X</w:t>
              </w:r>
            </w:ins>
          </w:p>
          <w:p w14:paraId="380EF065" w14:textId="77777777" w:rsidR="002440F3" w:rsidRPr="00823413" w:rsidRDefault="002440F3" w:rsidP="002440F3">
            <w:pPr>
              <w:keepLines/>
              <w:overflowPunct w:val="0"/>
              <w:autoSpaceDE w:val="0"/>
              <w:autoSpaceDN w:val="0"/>
              <w:adjustRightInd w:val="0"/>
              <w:spacing w:after="0"/>
              <w:textAlignment w:val="baseline"/>
              <w:rPr>
                <w:ins w:id="346" w:author="WIMART Patrick" w:date="2022-10-20T18:32:00Z"/>
                <w:rFonts w:ascii="Arial" w:hAnsi="Arial"/>
                <w:sz w:val="18"/>
                <w:lang w:eastAsia="en-GB"/>
              </w:rPr>
            </w:pPr>
            <w:ins w:id="347" w:author="WIMART Patrick" w:date="2022-10-20T18:32:00Z">
              <w:r w:rsidRPr="00823413">
                <w:rPr>
                  <w:rFonts w:ascii="Arial" w:hAnsi="Arial"/>
                  <w:sz w:val="18"/>
                  <w:lang w:eastAsia="en-GB"/>
                </w:rPr>
                <w:t>6.6.4.1.1, 6.6.4.1.2, 6.6.4.2-002a,002b</w:t>
              </w:r>
            </w:ins>
          </w:p>
          <w:p w14:paraId="30292F14" w14:textId="77777777" w:rsidR="002440F3" w:rsidRPr="00823413" w:rsidRDefault="002440F3" w:rsidP="002440F3">
            <w:pPr>
              <w:keepLines/>
              <w:overflowPunct w:val="0"/>
              <w:autoSpaceDE w:val="0"/>
              <w:autoSpaceDN w:val="0"/>
              <w:adjustRightInd w:val="0"/>
              <w:spacing w:after="0"/>
              <w:textAlignment w:val="baseline"/>
              <w:rPr>
                <w:ins w:id="348" w:author="WIMART Patrick" w:date="2022-10-20T18:32:00Z"/>
                <w:rFonts w:ascii="Arial" w:hAnsi="Arial"/>
                <w:sz w:val="18"/>
                <w:lang w:eastAsia="en-GB"/>
              </w:rPr>
            </w:pPr>
            <w:ins w:id="349" w:author="WIMART Patrick" w:date="2022-10-20T18:32:00Z">
              <w:r w:rsidRPr="00823413">
                <w:rPr>
                  <w:rFonts w:ascii="Arial" w:hAnsi="Arial"/>
                  <w:sz w:val="18"/>
                  <w:lang w:eastAsia="en-GB"/>
                </w:rPr>
                <w:t>5.9a-006, 5.9a-008a</w:t>
              </w:r>
            </w:ins>
          </w:p>
        </w:tc>
      </w:tr>
      <w:tr w:rsidR="002440F3" w:rsidRPr="00823413" w:rsidDel="00FC313C" w14:paraId="09A022E5" w14:textId="2FC02D63" w:rsidTr="002D777A">
        <w:trPr>
          <w:trHeight w:val="169"/>
          <w:ins w:id="350" w:author="WIMART Patrick" w:date="2022-10-20T18:32:00Z"/>
          <w:del w:id="351" w:author="WIMART Patrick rev1" w:date="2022-11-07T14:46:00Z"/>
        </w:trPr>
        <w:tc>
          <w:tcPr>
            <w:tcW w:w="1808" w:type="dxa"/>
            <w:tcBorders>
              <w:top w:val="single" w:sz="4" w:space="0" w:color="auto"/>
              <w:left w:val="single" w:sz="4" w:space="0" w:color="auto"/>
              <w:bottom w:val="single" w:sz="4" w:space="0" w:color="auto"/>
              <w:right w:val="single" w:sz="4" w:space="0" w:color="auto"/>
            </w:tcBorders>
          </w:tcPr>
          <w:p w14:paraId="12DAFBF1" w14:textId="781E1C96" w:rsidR="002440F3" w:rsidRPr="00823413" w:rsidDel="00FC313C" w:rsidRDefault="002440F3" w:rsidP="002440F3">
            <w:pPr>
              <w:keepLines/>
              <w:overflowPunct w:val="0"/>
              <w:autoSpaceDE w:val="0"/>
              <w:autoSpaceDN w:val="0"/>
              <w:adjustRightInd w:val="0"/>
              <w:spacing w:after="0"/>
              <w:textAlignment w:val="baseline"/>
              <w:rPr>
                <w:ins w:id="352" w:author="WIMART Patrick" w:date="2022-10-20T18:32:00Z"/>
                <w:del w:id="353" w:author="WIMART Patrick rev1" w:date="2022-11-07T14:46:00Z"/>
                <w:rFonts w:ascii="Arial" w:hAnsi="Arial"/>
                <w:sz w:val="18"/>
                <w:lang w:eastAsia="en-GB"/>
              </w:rPr>
            </w:pPr>
            <w:ins w:id="354" w:author="WIMART Patrick" w:date="2022-10-20T18:32:00Z">
              <w:del w:id="355" w:author="WIMART Patrick rev1" w:date="2022-11-07T14:46:00Z">
                <w:r w:rsidRPr="00823413" w:rsidDel="00FC313C">
                  <w:rPr>
                    <w:rFonts w:ascii="Arial" w:hAnsi="Arial"/>
                    <w:sz w:val="18"/>
                    <w:lang w:eastAsia="en-GB"/>
                  </w:rPr>
                  <w:delText>[R-6.2.2</w:delText>
                </w:r>
              </w:del>
            </w:ins>
            <w:ins w:id="356" w:author="WIMART Patrick" w:date="2022-10-20T18:38:00Z">
              <w:del w:id="357" w:author="WIMART Patrick rev1" w:date="2022-11-07T14:46:00Z">
                <w:r w:rsidDel="00FC313C">
                  <w:rPr>
                    <w:rFonts w:ascii="Arial" w:hAnsi="Arial"/>
                    <w:sz w:val="18"/>
                    <w:lang w:eastAsia="en-GB"/>
                  </w:rPr>
                  <w:delText>a</w:delText>
                </w:r>
              </w:del>
            </w:ins>
            <w:ins w:id="358" w:author="WIMART Patrick" w:date="2022-10-20T18:32:00Z">
              <w:del w:id="359" w:author="WIMART Patrick rev1" w:date="2022-11-07T14:46:00Z">
                <w:r w:rsidRPr="00823413" w:rsidDel="00FC313C">
                  <w:rPr>
                    <w:rFonts w:ascii="Arial" w:hAnsi="Arial"/>
                    <w:sz w:val="18"/>
                    <w:lang w:eastAsia="en-GB"/>
                  </w:rPr>
                  <w:delText>-004]</w:delText>
                </w:r>
              </w:del>
            </w:ins>
          </w:p>
        </w:tc>
        <w:tc>
          <w:tcPr>
            <w:tcW w:w="2657" w:type="dxa"/>
            <w:tcBorders>
              <w:top w:val="single" w:sz="4" w:space="0" w:color="auto"/>
              <w:left w:val="single" w:sz="4" w:space="0" w:color="auto"/>
              <w:bottom w:val="single" w:sz="4" w:space="0" w:color="auto"/>
              <w:right w:val="single" w:sz="4" w:space="0" w:color="auto"/>
            </w:tcBorders>
          </w:tcPr>
          <w:p w14:paraId="76000126" w14:textId="07605A6F" w:rsidR="002440F3" w:rsidRPr="00823413" w:rsidDel="00FC313C" w:rsidRDefault="002440F3" w:rsidP="002440F3">
            <w:pPr>
              <w:keepLines/>
              <w:overflowPunct w:val="0"/>
              <w:autoSpaceDE w:val="0"/>
              <w:autoSpaceDN w:val="0"/>
              <w:adjustRightInd w:val="0"/>
              <w:spacing w:after="0"/>
              <w:textAlignment w:val="baseline"/>
              <w:rPr>
                <w:ins w:id="360" w:author="WIMART Patrick" w:date="2022-10-20T18:32:00Z"/>
                <w:del w:id="361" w:author="WIMART Patrick rev1" w:date="2022-11-07T14:46:00Z"/>
                <w:rFonts w:ascii="Arial" w:hAnsi="Arial"/>
                <w:sz w:val="18"/>
                <w:lang w:eastAsia="en-GB"/>
              </w:rPr>
            </w:pPr>
            <w:ins w:id="362" w:author="WIMART Patrick" w:date="2022-10-20T18:32:00Z">
              <w:del w:id="363" w:author="WIMART Patrick rev1" w:date="2022-11-07T14:46:00Z">
                <w:r w:rsidRPr="00823413" w:rsidDel="00FC313C">
                  <w:rPr>
                    <w:rFonts w:ascii="Arial" w:hAnsi="Arial"/>
                    <w:sz w:val="18"/>
                    <w:lang w:eastAsia="en-GB"/>
                  </w:rPr>
                  <w:delText xml:space="preserve">For a Multi-train voice communication for Drivers </w:delText>
                </w:r>
              </w:del>
            </w:ins>
            <w:ins w:id="364" w:author="WIMART Patrick" w:date="2022-10-28T11:45:00Z">
              <w:del w:id="365" w:author="WIMART Patrick rev1" w:date="2022-11-07T14:46:00Z">
                <w:r w:rsidDel="00FC313C">
                  <w:rPr>
                    <w:rFonts w:ascii="Arial" w:hAnsi="Arial"/>
                    <w:sz w:val="18"/>
                    <w:lang w:eastAsia="en-GB"/>
                  </w:rPr>
                  <w:delText>and</w:delText>
                </w:r>
              </w:del>
            </w:ins>
            <w:ins w:id="366" w:author="WIMART Patrick" w:date="2022-10-20T18:32:00Z">
              <w:del w:id="367" w:author="WIMART Patrick rev1" w:date="2022-11-07T14:46:00Z">
                <w:r w:rsidRPr="00823413" w:rsidDel="00FC313C">
                  <w:rPr>
                    <w:rFonts w:ascii="Arial" w:hAnsi="Arial"/>
                    <w:sz w:val="18"/>
                    <w:lang w:eastAsia="en-GB"/>
                  </w:rPr>
                  <w:delText xml:space="preserve"> Ground FRMCS User(s) the FRMCS System shall be able to add </w:delText>
                </w:r>
              </w:del>
            </w:ins>
            <w:ins w:id="368" w:author="WIMART Patrick" w:date="2022-10-27T10:28:00Z">
              <w:del w:id="369" w:author="WIMART Patrick rev1" w:date="2022-11-07T14:46:00Z">
                <w:r w:rsidDel="00FC313C">
                  <w:rPr>
                    <w:rFonts w:ascii="Arial" w:hAnsi="Arial"/>
                    <w:sz w:val="18"/>
                    <w:lang w:eastAsia="en-GB"/>
                  </w:rPr>
                  <w:delText>(join) a</w:delText>
                </w:r>
              </w:del>
            </w:ins>
            <w:ins w:id="370" w:author="WIMART Patrick" w:date="2022-10-20T18:32:00Z">
              <w:del w:id="371" w:author="WIMART Patrick rev1" w:date="2022-11-07T14:46:00Z">
                <w:r w:rsidRPr="00823413" w:rsidDel="00FC313C">
                  <w:rPr>
                    <w:rFonts w:ascii="Arial" w:hAnsi="Arial"/>
                    <w:sz w:val="18"/>
                    <w:lang w:eastAsia="en-GB"/>
                  </w:rPr>
                  <w:delText xml:space="preserve"> FRMCS User </w:delText>
                </w:r>
              </w:del>
            </w:ins>
            <w:ins w:id="372" w:author="WIMART Patrick" w:date="2022-10-27T10:28:00Z">
              <w:del w:id="373" w:author="WIMART Patrick rev1" w:date="2022-11-07T14:46:00Z">
                <w:r w:rsidDel="00FC313C">
                  <w:rPr>
                    <w:rFonts w:ascii="Arial" w:hAnsi="Arial"/>
                    <w:sz w:val="18"/>
                    <w:lang w:eastAsia="en-GB"/>
                  </w:rPr>
                  <w:delText>to</w:delText>
                </w:r>
              </w:del>
            </w:ins>
            <w:ins w:id="374" w:author="WIMART Patrick" w:date="2022-10-27T10:29:00Z">
              <w:del w:id="375" w:author="WIMART Patrick rev1" w:date="2022-11-07T14:46:00Z">
                <w:r w:rsidDel="00FC313C">
                  <w:rPr>
                    <w:rFonts w:ascii="Arial" w:hAnsi="Arial"/>
                    <w:sz w:val="18"/>
                    <w:lang w:eastAsia="en-GB"/>
                  </w:rPr>
                  <w:delText xml:space="preserve"> </w:delText>
                </w:r>
              </w:del>
            </w:ins>
            <w:ins w:id="376" w:author="WIMART Patrick" w:date="2022-10-20T18:32:00Z">
              <w:del w:id="377" w:author="WIMART Patrick rev1" w:date="2022-11-07T14:46:00Z">
                <w:r w:rsidRPr="00823413" w:rsidDel="00FC313C">
                  <w:rPr>
                    <w:rFonts w:ascii="Arial" w:hAnsi="Arial"/>
                    <w:sz w:val="18"/>
                    <w:lang w:eastAsia="en-GB"/>
                  </w:rPr>
                  <w:delText xml:space="preserve">the communication once criteria are met, e.g. by a FRMCS User entering </w:delText>
                </w:r>
              </w:del>
            </w:ins>
            <w:ins w:id="378" w:author="WIMART Patrick" w:date="2022-10-27T10:29:00Z">
              <w:del w:id="379" w:author="WIMART Patrick rev1" w:date="2022-11-07T14:46:00Z">
                <w:r w:rsidDel="00FC313C">
                  <w:rPr>
                    <w:rFonts w:ascii="Arial" w:hAnsi="Arial"/>
                    <w:sz w:val="18"/>
                    <w:lang w:eastAsia="en-GB"/>
                  </w:rPr>
                  <w:delText>in</w:delText>
                </w:r>
              </w:del>
            </w:ins>
            <w:ins w:id="380" w:author="WIMART Patrick" w:date="2022-10-20T18:32:00Z">
              <w:del w:id="381" w:author="WIMART Patrick rev1" w:date="2022-11-07T14:46:00Z">
                <w:r w:rsidRPr="00823413" w:rsidDel="00FC313C">
                  <w:rPr>
                    <w:rFonts w:ascii="Arial" w:hAnsi="Arial"/>
                    <w:sz w:val="18"/>
                    <w:lang w:eastAsia="en-GB"/>
                  </w:rPr>
                  <w:delText xml:space="preserve"> an area</w:delText>
                </w:r>
              </w:del>
            </w:ins>
          </w:p>
        </w:tc>
        <w:tc>
          <w:tcPr>
            <w:tcW w:w="1311" w:type="dxa"/>
            <w:tcBorders>
              <w:top w:val="single" w:sz="4" w:space="0" w:color="auto"/>
              <w:left w:val="single" w:sz="4" w:space="0" w:color="auto"/>
              <w:bottom w:val="single" w:sz="4" w:space="0" w:color="auto"/>
              <w:right w:val="single" w:sz="4" w:space="0" w:color="auto"/>
            </w:tcBorders>
          </w:tcPr>
          <w:p w14:paraId="7938FC46" w14:textId="6539163C" w:rsidR="002440F3" w:rsidRPr="00823413" w:rsidDel="00FC313C" w:rsidRDefault="002440F3" w:rsidP="002440F3">
            <w:pPr>
              <w:keepLines/>
              <w:overflowPunct w:val="0"/>
              <w:autoSpaceDE w:val="0"/>
              <w:autoSpaceDN w:val="0"/>
              <w:adjustRightInd w:val="0"/>
              <w:spacing w:after="0"/>
              <w:textAlignment w:val="baseline"/>
              <w:rPr>
                <w:ins w:id="382" w:author="WIMART Patrick" w:date="2022-10-20T18:32:00Z"/>
                <w:del w:id="383" w:author="WIMART Patrick rev1" w:date="2022-11-07T14:46:00Z"/>
                <w:rFonts w:ascii="Arial" w:hAnsi="Arial"/>
                <w:sz w:val="18"/>
                <w:lang w:eastAsia="en-GB"/>
              </w:rPr>
            </w:pPr>
            <w:ins w:id="384" w:author="WIMART Patrick" w:date="2022-10-20T18:32:00Z">
              <w:del w:id="385" w:author="WIMART Patrick rev1" w:date="2022-11-07T14:46:00Z">
                <w:r w:rsidRPr="00823413" w:rsidDel="00FC313C">
                  <w:rPr>
                    <w:rFonts w:ascii="Arial" w:hAnsi="Arial"/>
                    <w:sz w:val="18"/>
                    <w:lang w:eastAsia="en-GB"/>
                  </w:rPr>
                  <w:delText>A</w:delText>
                </w:r>
              </w:del>
            </w:ins>
          </w:p>
        </w:tc>
        <w:tc>
          <w:tcPr>
            <w:tcW w:w="1417" w:type="dxa"/>
            <w:tcBorders>
              <w:top w:val="single" w:sz="4" w:space="0" w:color="auto"/>
              <w:left w:val="single" w:sz="4" w:space="0" w:color="auto"/>
              <w:bottom w:val="single" w:sz="4" w:space="0" w:color="auto"/>
              <w:right w:val="single" w:sz="4" w:space="0" w:color="auto"/>
            </w:tcBorders>
          </w:tcPr>
          <w:p w14:paraId="1A32F1CF" w14:textId="3ADD6B11" w:rsidR="002440F3" w:rsidRPr="00823413" w:rsidDel="00FC313C" w:rsidRDefault="002440F3" w:rsidP="002440F3">
            <w:pPr>
              <w:keepLines/>
              <w:overflowPunct w:val="0"/>
              <w:autoSpaceDE w:val="0"/>
              <w:autoSpaceDN w:val="0"/>
              <w:adjustRightInd w:val="0"/>
              <w:spacing w:after="0"/>
              <w:textAlignment w:val="baseline"/>
              <w:rPr>
                <w:ins w:id="386" w:author="WIMART Patrick" w:date="2022-10-20T18:32:00Z"/>
                <w:del w:id="387" w:author="WIMART Patrick rev1" w:date="2022-11-07T14:46:00Z"/>
                <w:rFonts w:ascii="Arial" w:hAnsi="Arial"/>
                <w:sz w:val="18"/>
                <w:lang w:eastAsia="en-GB"/>
              </w:rPr>
            </w:pPr>
            <w:ins w:id="388" w:author="WIMART Patrick" w:date="2022-10-20T18:32:00Z">
              <w:del w:id="389" w:author="WIMART Patrick rev1" w:date="2022-11-07T14:46:00Z">
                <w:r w:rsidRPr="00823413" w:rsidDel="00FC313C">
                  <w:rPr>
                    <w:rFonts w:ascii="Arial" w:hAnsi="Arial"/>
                    <w:sz w:val="18"/>
                    <w:lang w:eastAsia="en-GB"/>
                  </w:rPr>
                  <w:delText>22.280</w:delText>
                </w:r>
              </w:del>
            </w:ins>
          </w:p>
        </w:tc>
        <w:tc>
          <w:tcPr>
            <w:tcW w:w="2692" w:type="dxa"/>
            <w:tcBorders>
              <w:top w:val="single" w:sz="4" w:space="0" w:color="auto"/>
              <w:left w:val="single" w:sz="4" w:space="0" w:color="auto"/>
              <w:bottom w:val="single" w:sz="4" w:space="0" w:color="auto"/>
              <w:right w:val="single" w:sz="4" w:space="0" w:color="auto"/>
            </w:tcBorders>
          </w:tcPr>
          <w:p w14:paraId="2F7346BA" w14:textId="3BDE306E" w:rsidR="002440F3" w:rsidRPr="00823413" w:rsidDel="00FC313C" w:rsidRDefault="002440F3" w:rsidP="002440F3">
            <w:pPr>
              <w:keepLines/>
              <w:overflowPunct w:val="0"/>
              <w:autoSpaceDE w:val="0"/>
              <w:autoSpaceDN w:val="0"/>
              <w:adjustRightInd w:val="0"/>
              <w:spacing w:after="0"/>
              <w:textAlignment w:val="baseline"/>
              <w:rPr>
                <w:ins w:id="390" w:author="WIMART Patrick" w:date="2022-10-20T18:32:00Z"/>
                <w:del w:id="391" w:author="WIMART Patrick rev1" w:date="2022-11-07T14:46:00Z"/>
                <w:rFonts w:ascii="Arial" w:hAnsi="Arial"/>
                <w:sz w:val="18"/>
                <w:lang w:val="fr-FR" w:eastAsia="en-GB"/>
              </w:rPr>
            </w:pPr>
            <w:ins w:id="392" w:author="WIMART Patrick" w:date="2022-10-20T18:32:00Z">
              <w:del w:id="393" w:author="WIMART Patrick rev1" w:date="2022-11-07T14:46:00Z">
                <w:r w:rsidRPr="00823413" w:rsidDel="00FC313C">
                  <w:rPr>
                    <w:rFonts w:ascii="Arial" w:hAnsi="Arial"/>
                    <w:sz w:val="18"/>
                    <w:lang w:val="fr-FR" w:eastAsia="en-GB"/>
                  </w:rPr>
                  <w:delText xml:space="preserve"> 6.4.9 req #6, 5.17 req # 3, 6.1 req #5, R-6.1.005, R6.6.5.2-00X</w:delText>
                </w:r>
              </w:del>
            </w:ins>
          </w:p>
          <w:p w14:paraId="746D0DB5" w14:textId="297D84D8" w:rsidR="002440F3" w:rsidRPr="00823413" w:rsidDel="00FC313C" w:rsidRDefault="002440F3" w:rsidP="002440F3">
            <w:pPr>
              <w:keepLines/>
              <w:overflowPunct w:val="0"/>
              <w:autoSpaceDE w:val="0"/>
              <w:autoSpaceDN w:val="0"/>
              <w:adjustRightInd w:val="0"/>
              <w:spacing w:after="0"/>
              <w:textAlignment w:val="baseline"/>
              <w:rPr>
                <w:ins w:id="394" w:author="WIMART Patrick" w:date="2022-10-20T18:32:00Z"/>
                <w:del w:id="395" w:author="WIMART Patrick rev1" w:date="2022-11-07T14:46:00Z"/>
                <w:rFonts w:ascii="Arial" w:hAnsi="Arial"/>
                <w:sz w:val="18"/>
                <w:lang w:eastAsia="en-GB"/>
              </w:rPr>
            </w:pPr>
            <w:ins w:id="396" w:author="WIMART Patrick" w:date="2022-10-20T18:32:00Z">
              <w:del w:id="397" w:author="WIMART Patrick rev1" w:date="2022-11-07T14:46:00Z">
                <w:r w:rsidRPr="00823413" w:rsidDel="00FC313C">
                  <w:rPr>
                    <w:rFonts w:ascii="Arial" w:hAnsi="Arial"/>
                    <w:sz w:val="18"/>
                    <w:lang w:eastAsia="en-GB"/>
                  </w:rPr>
                  <w:delText>6.6.4.1.1, 6.6.4.1.2, 6.6.4.2-002a,002b</w:delText>
                </w:r>
              </w:del>
            </w:ins>
          </w:p>
          <w:p w14:paraId="16B3C52E" w14:textId="6B18C165" w:rsidR="002440F3" w:rsidRPr="00823413" w:rsidDel="00FC313C" w:rsidRDefault="002440F3" w:rsidP="002440F3">
            <w:pPr>
              <w:keepLines/>
              <w:overflowPunct w:val="0"/>
              <w:autoSpaceDE w:val="0"/>
              <w:autoSpaceDN w:val="0"/>
              <w:adjustRightInd w:val="0"/>
              <w:spacing w:after="0"/>
              <w:textAlignment w:val="baseline"/>
              <w:rPr>
                <w:ins w:id="398" w:author="WIMART Patrick" w:date="2022-10-20T18:32:00Z"/>
                <w:del w:id="399" w:author="WIMART Patrick rev1" w:date="2022-11-07T14:46:00Z"/>
                <w:rFonts w:ascii="Arial" w:hAnsi="Arial"/>
                <w:sz w:val="18"/>
                <w:lang w:eastAsia="en-GB"/>
              </w:rPr>
            </w:pPr>
            <w:ins w:id="400" w:author="WIMART Patrick" w:date="2022-10-20T18:32:00Z">
              <w:del w:id="401" w:author="WIMART Patrick rev1" w:date="2022-11-07T14:46:00Z">
                <w:r w:rsidRPr="00823413" w:rsidDel="00FC313C">
                  <w:rPr>
                    <w:rFonts w:ascii="Arial" w:hAnsi="Arial"/>
                    <w:sz w:val="18"/>
                    <w:lang w:eastAsia="en-GB"/>
                  </w:rPr>
                  <w:delText xml:space="preserve"> 5.9a-006, 5.9a-008a</w:delText>
                </w:r>
              </w:del>
            </w:ins>
          </w:p>
        </w:tc>
      </w:tr>
      <w:tr w:rsidR="002440F3" w:rsidRPr="00823413" w14:paraId="03677AA8" w14:textId="77777777" w:rsidTr="002D777A">
        <w:trPr>
          <w:trHeight w:val="169"/>
          <w:ins w:id="402" w:author="WIMART Patrick" w:date="2022-10-20T18:32:00Z"/>
        </w:trPr>
        <w:tc>
          <w:tcPr>
            <w:tcW w:w="1808" w:type="dxa"/>
            <w:tcBorders>
              <w:top w:val="single" w:sz="4" w:space="0" w:color="auto"/>
              <w:left w:val="single" w:sz="4" w:space="0" w:color="auto"/>
              <w:bottom w:val="single" w:sz="4" w:space="0" w:color="auto"/>
              <w:right w:val="single" w:sz="4" w:space="0" w:color="auto"/>
            </w:tcBorders>
          </w:tcPr>
          <w:p w14:paraId="1E469861" w14:textId="7A9A05CE" w:rsidR="002440F3" w:rsidRPr="00823413" w:rsidRDefault="002440F3" w:rsidP="002440F3">
            <w:pPr>
              <w:keepLines/>
              <w:overflowPunct w:val="0"/>
              <w:autoSpaceDE w:val="0"/>
              <w:autoSpaceDN w:val="0"/>
              <w:adjustRightInd w:val="0"/>
              <w:spacing w:after="0"/>
              <w:textAlignment w:val="baseline"/>
              <w:rPr>
                <w:ins w:id="403" w:author="WIMART Patrick" w:date="2022-10-20T18:32:00Z"/>
                <w:rFonts w:ascii="Arial" w:hAnsi="Arial"/>
                <w:sz w:val="18"/>
                <w:lang w:eastAsia="en-GB"/>
              </w:rPr>
            </w:pPr>
            <w:ins w:id="404" w:author="WIMART Patrick" w:date="2022-10-20T18:32:00Z">
              <w:r w:rsidRPr="00823413">
                <w:rPr>
                  <w:rFonts w:ascii="Arial" w:hAnsi="Arial"/>
                  <w:sz w:val="18"/>
                  <w:lang w:eastAsia="en-GB"/>
                </w:rPr>
                <w:t>[R-6.2.2</w:t>
              </w:r>
            </w:ins>
            <w:ins w:id="405" w:author="WIMART Patrick" w:date="2022-10-20T18:42:00Z">
              <w:r>
                <w:rPr>
                  <w:rFonts w:ascii="Arial" w:hAnsi="Arial"/>
                  <w:sz w:val="18"/>
                  <w:lang w:eastAsia="en-GB"/>
                </w:rPr>
                <w:t>a</w:t>
              </w:r>
            </w:ins>
            <w:ins w:id="406" w:author="WIMART Patrick" w:date="2022-10-20T18:32:00Z">
              <w:r w:rsidRPr="00823413">
                <w:rPr>
                  <w:rFonts w:ascii="Arial" w:hAnsi="Arial"/>
                  <w:sz w:val="18"/>
                  <w:lang w:eastAsia="en-GB"/>
                </w:rPr>
                <w:t>-00</w:t>
              </w:r>
            </w:ins>
            <w:ins w:id="407" w:author="WIMART Patrick rev1" w:date="2022-11-07T14:47:00Z">
              <w:r w:rsidR="00FC313C">
                <w:rPr>
                  <w:rFonts w:ascii="Arial" w:hAnsi="Arial"/>
                  <w:sz w:val="18"/>
                  <w:lang w:eastAsia="en-GB"/>
                </w:rPr>
                <w:t>6</w:t>
              </w:r>
            </w:ins>
            <w:ins w:id="408" w:author="WIMART Patrick" w:date="2022-10-20T18:42:00Z">
              <w:del w:id="409" w:author="WIMART Patrick rev1" w:date="2022-11-07T14:47:00Z">
                <w:r w:rsidDel="00FC313C">
                  <w:rPr>
                    <w:rFonts w:ascii="Arial" w:hAnsi="Arial"/>
                    <w:sz w:val="18"/>
                    <w:lang w:eastAsia="en-GB"/>
                  </w:rPr>
                  <w:delText>5</w:delText>
                </w:r>
              </w:del>
            </w:ins>
            <w:ins w:id="410" w:author="WIMART Patrick" w:date="2022-10-20T18:32:00Z">
              <w:r w:rsidRPr="00823413">
                <w:rPr>
                  <w:rFonts w:ascii="Arial" w:hAnsi="Arial"/>
                  <w:sz w:val="18"/>
                  <w:lang w:eastAsia="en-GB"/>
                </w:rPr>
                <w:t>]</w:t>
              </w:r>
            </w:ins>
          </w:p>
        </w:tc>
        <w:tc>
          <w:tcPr>
            <w:tcW w:w="2657" w:type="dxa"/>
            <w:tcBorders>
              <w:top w:val="single" w:sz="4" w:space="0" w:color="auto"/>
              <w:left w:val="single" w:sz="4" w:space="0" w:color="auto"/>
              <w:bottom w:val="single" w:sz="4" w:space="0" w:color="auto"/>
              <w:right w:val="single" w:sz="4" w:space="0" w:color="auto"/>
            </w:tcBorders>
          </w:tcPr>
          <w:p w14:paraId="1550850D" w14:textId="5E5CF2EA" w:rsidR="002440F3" w:rsidRPr="00823413" w:rsidRDefault="002440F3" w:rsidP="002440F3">
            <w:pPr>
              <w:keepLines/>
              <w:overflowPunct w:val="0"/>
              <w:autoSpaceDE w:val="0"/>
              <w:autoSpaceDN w:val="0"/>
              <w:adjustRightInd w:val="0"/>
              <w:spacing w:after="0"/>
              <w:textAlignment w:val="baseline"/>
              <w:rPr>
                <w:ins w:id="411" w:author="WIMART Patrick" w:date="2022-10-20T18:32:00Z"/>
                <w:rFonts w:ascii="Arial" w:hAnsi="Arial"/>
                <w:sz w:val="18"/>
                <w:lang w:eastAsia="en-GB"/>
              </w:rPr>
            </w:pPr>
            <w:ins w:id="412" w:author="WIMART Patrick" w:date="2022-10-27T10:30:00Z">
              <w:r w:rsidRPr="00B40693">
                <w:rPr>
                  <w:rFonts w:ascii="Arial" w:hAnsi="Arial"/>
                  <w:sz w:val="18"/>
                  <w:lang w:eastAsia="en-GB"/>
                </w:rPr>
                <w:t xml:space="preserve">When a FRMCS User joins a </w:t>
              </w:r>
              <w:proofErr w:type="gramStart"/>
              <w:r w:rsidRPr="00B40693">
                <w:rPr>
                  <w:rFonts w:ascii="Arial" w:hAnsi="Arial"/>
                  <w:sz w:val="18"/>
                  <w:lang w:eastAsia="en-GB"/>
                </w:rPr>
                <w:t>Multi-train</w:t>
              </w:r>
              <w:proofErr w:type="gramEnd"/>
              <w:r w:rsidRPr="00B40693">
                <w:rPr>
                  <w:rFonts w:ascii="Arial" w:hAnsi="Arial"/>
                  <w:sz w:val="18"/>
                  <w:lang w:eastAsia="en-GB"/>
                </w:rPr>
                <w:t xml:space="preserve"> voice communication for Drivers </w:t>
              </w:r>
            </w:ins>
            <w:ins w:id="413" w:author="WIMART Patrick" w:date="2022-10-28T11:45:00Z">
              <w:r>
                <w:rPr>
                  <w:rFonts w:ascii="Arial" w:hAnsi="Arial"/>
                  <w:sz w:val="18"/>
                  <w:lang w:eastAsia="en-GB"/>
                </w:rPr>
                <w:t>and</w:t>
              </w:r>
            </w:ins>
            <w:ins w:id="414" w:author="WIMART Patrick" w:date="2022-10-27T10:30:00Z">
              <w:r w:rsidRPr="00B40693">
                <w:rPr>
                  <w:rFonts w:ascii="Arial" w:hAnsi="Arial"/>
                  <w:sz w:val="18"/>
                  <w:lang w:eastAsia="en-GB"/>
                </w:rPr>
                <w:t xml:space="preserve"> Ground FRMCS User(s), </w:t>
              </w:r>
              <w:r>
                <w:rPr>
                  <w:rFonts w:ascii="Arial" w:hAnsi="Arial"/>
                  <w:sz w:val="18"/>
                  <w:lang w:eastAsia="en-GB"/>
                </w:rPr>
                <w:t>t</w:t>
              </w:r>
            </w:ins>
            <w:ins w:id="415" w:author="WIMART Patrick" w:date="2022-10-20T18:32:00Z">
              <w:r w:rsidRPr="00823413">
                <w:rPr>
                  <w:rFonts w:ascii="Arial" w:hAnsi="Arial"/>
                  <w:sz w:val="18"/>
                  <w:lang w:eastAsia="en-GB"/>
                </w:rPr>
                <w:t>he FRMCS System shall be able to mutually present the identities of all communication partners involved</w:t>
              </w:r>
            </w:ins>
            <w:ins w:id="416" w:author="WIMART Patrick" w:date="2022-10-27T10:31:00Z">
              <w:r>
                <w:rPr>
                  <w:rFonts w:ascii="Arial" w:hAnsi="Arial"/>
                  <w:sz w:val="18"/>
                  <w:lang w:eastAsia="en-GB"/>
                </w:rPr>
                <w:t xml:space="preserve"> in the communication</w:t>
              </w:r>
            </w:ins>
            <w:ins w:id="417" w:author="WIMART Patrick" w:date="2022-10-20T18:32:00Z">
              <w:r w:rsidRPr="00823413">
                <w:rPr>
                  <w:rFonts w:ascii="Arial" w:hAnsi="Arial"/>
                  <w:sz w:val="18"/>
                  <w:lang w:eastAsia="en-GB"/>
                </w:rPr>
                <w:t xml:space="preserve">. </w:t>
              </w:r>
            </w:ins>
          </w:p>
        </w:tc>
        <w:tc>
          <w:tcPr>
            <w:tcW w:w="1311" w:type="dxa"/>
            <w:tcBorders>
              <w:top w:val="single" w:sz="4" w:space="0" w:color="auto"/>
              <w:left w:val="single" w:sz="4" w:space="0" w:color="auto"/>
              <w:bottom w:val="single" w:sz="4" w:space="0" w:color="auto"/>
              <w:right w:val="single" w:sz="4" w:space="0" w:color="auto"/>
            </w:tcBorders>
          </w:tcPr>
          <w:p w14:paraId="4D0D05F5" w14:textId="77777777" w:rsidR="002440F3" w:rsidRPr="00823413" w:rsidRDefault="002440F3" w:rsidP="002440F3">
            <w:pPr>
              <w:keepLines/>
              <w:overflowPunct w:val="0"/>
              <w:autoSpaceDE w:val="0"/>
              <w:autoSpaceDN w:val="0"/>
              <w:adjustRightInd w:val="0"/>
              <w:spacing w:after="0"/>
              <w:textAlignment w:val="baseline"/>
              <w:rPr>
                <w:ins w:id="418" w:author="WIMART Patrick" w:date="2022-10-20T18:32:00Z"/>
                <w:rFonts w:ascii="Arial" w:hAnsi="Arial"/>
                <w:sz w:val="18"/>
                <w:lang w:eastAsia="en-GB"/>
              </w:rPr>
            </w:pPr>
            <w:ins w:id="419" w:author="WIMART Patrick" w:date="2022-10-20T18:32:00Z">
              <w:r w:rsidRPr="00823413">
                <w:rPr>
                  <w:rFonts w:ascii="Arial" w:hAnsi="Arial"/>
                  <w:sz w:val="18"/>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07AA77BA" w14:textId="77777777" w:rsidR="002440F3" w:rsidRPr="00823413" w:rsidRDefault="002440F3" w:rsidP="002440F3">
            <w:pPr>
              <w:keepLines/>
              <w:overflowPunct w:val="0"/>
              <w:autoSpaceDE w:val="0"/>
              <w:autoSpaceDN w:val="0"/>
              <w:adjustRightInd w:val="0"/>
              <w:spacing w:after="0"/>
              <w:textAlignment w:val="baseline"/>
              <w:rPr>
                <w:ins w:id="420" w:author="WIMART Patrick" w:date="2022-10-20T18:32:00Z"/>
                <w:rFonts w:ascii="Arial" w:hAnsi="Arial"/>
                <w:sz w:val="18"/>
                <w:lang w:eastAsia="en-GB"/>
              </w:rPr>
            </w:pPr>
            <w:ins w:id="421" w:author="WIMART Patrick" w:date="2022-10-20T18:32:00Z">
              <w:r w:rsidRPr="00823413">
                <w:rPr>
                  <w:rFonts w:ascii="Arial" w:hAnsi="Arial"/>
                  <w:sz w:val="18"/>
                  <w:lang w:eastAsia="en-GB"/>
                </w:rPr>
                <w:t>22.280</w:t>
              </w:r>
            </w:ins>
          </w:p>
          <w:p w14:paraId="31BFC761" w14:textId="77777777" w:rsidR="002440F3" w:rsidRPr="00823413" w:rsidRDefault="002440F3" w:rsidP="002440F3">
            <w:pPr>
              <w:keepLines/>
              <w:overflowPunct w:val="0"/>
              <w:autoSpaceDE w:val="0"/>
              <w:autoSpaceDN w:val="0"/>
              <w:adjustRightInd w:val="0"/>
              <w:spacing w:after="0"/>
              <w:textAlignment w:val="baseline"/>
              <w:rPr>
                <w:ins w:id="422" w:author="WIMART Patrick" w:date="2022-10-20T18:32:00Z"/>
                <w:rFonts w:ascii="Arial" w:hAnsi="Arial"/>
                <w:sz w:val="18"/>
                <w:lang w:eastAsia="en-GB"/>
              </w:rPr>
            </w:pPr>
          </w:p>
        </w:tc>
        <w:tc>
          <w:tcPr>
            <w:tcW w:w="2692" w:type="dxa"/>
            <w:tcBorders>
              <w:top w:val="single" w:sz="4" w:space="0" w:color="auto"/>
              <w:left w:val="single" w:sz="4" w:space="0" w:color="auto"/>
              <w:bottom w:val="single" w:sz="4" w:space="0" w:color="auto"/>
              <w:right w:val="single" w:sz="4" w:space="0" w:color="auto"/>
            </w:tcBorders>
          </w:tcPr>
          <w:p w14:paraId="25509F8B" w14:textId="77777777" w:rsidR="002440F3" w:rsidRPr="00823413" w:rsidRDefault="002440F3" w:rsidP="002440F3">
            <w:pPr>
              <w:keepLines/>
              <w:overflowPunct w:val="0"/>
              <w:autoSpaceDE w:val="0"/>
              <w:autoSpaceDN w:val="0"/>
              <w:adjustRightInd w:val="0"/>
              <w:spacing w:after="0"/>
              <w:textAlignment w:val="baseline"/>
              <w:rPr>
                <w:ins w:id="423" w:author="WIMART Patrick" w:date="2022-10-20T18:32:00Z"/>
                <w:rFonts w:ascii="Arial" w:hAnsi="Arial"/>
                <w:sz w:val="18"/>
                <w:lang w:eastAsia="en-GB"/>
              </w:rPr>
            </w:pPr>
            <w:ins w:id="424" w:author="WIMART Patrick" w:date="2022-10-20T18:32:00Z">
              <w:r w:rsidRPr="00823413">
                <w:rPr>
                  <w:rFonts w:ascii="Arial" w:hAnsi="Arial"/>
                  <w:sz w:val="18"/>
                  <w:lang w:eastAsia="en-GB"/>
                </w:rPr>
                <w:t>5.3 req #2, 5.7 req # 3, 6.4.3 req # 1 &amp; #2</w:t>
              </w:r>
            </w:ins>
          </w:p>
          <w:p w14:paraId="21056007" w14:textId="77777777" w:rsidR="002440F3" w:rsidRPr="00823413" w:rsidRDefault="002440F3" w:rsidP="002440F3">
            <w:pPr>
              <w:keepLines/>
              <w:overflowPunct w:val="0"/>
              <w:autoSpaceDE w:val="0"/>
              <w:autoSpaceDN w:val="0"/>
              <w:adjustRightInd w:val="0"/>
              <w:spacing w:after="0"/>
              <w:textAlignment w:val="baseline"/>
              <w:rPr>
                <w:ins w:id="425" w:author="WIMART Patrick" w:date="2022-10-20T18:32:00Z"/>
                <w:rFonts w:ascii="Arial" w:hAnsi="Arial"/>
                <w:sz w:val="18"/>
                <w:lang w:eastAsia="en-GB"/>
              </w:rPr>
            </w:pPr>
            <w:ins w:id="426" w:author="WIMART Patrick" w:date="2022-10-20T18:32:00Z">
              <w:r w:rsidRPr="00823413">
                <w:rPr>
                  <w:rFonts w:ascii="Arial" w:hAnsi="Arial"/>
                  <w:sz w:val="18"/>
                  <w:lang w:eastAsia="en-GB"/>
                </w:rPr>
                <w:t>Presentation of the id of the speaker is sufficient</w:t>
              </w:r>
            </w:ins>
          </w:p>
          <w:p w14:paraId="6641BFC9" w14:textId="77777777" w:rsidR="002440F3" w:rsidRPr="00823413" w:rsidRDefault="002440F3" w:rsidP="002440F3">
            <w:pPr>
              <w:keepLines/>
              <w:overflowPunct w:val="0"/>
              <w:autoSpaceDE w:val="0"/>
              <w:autoSpaceDN w:val="0"/>
              <w:adjustRightInd w:val="0"/>
              <w:spacing w:after="0"/>
              <w:textAlignment w:val="baseline"/>
              <w:rPr>
                <w:ins w:id="427" w:author="WIMART Patrick" w:date="2022-10-20T18:32:00Z"/>
                <w:rFonts w:ascii="Arial" w:hAnsi="Arial"/>
                <w:sz w:val="18"/>
                <w:lang w:eastAsia="en-GB"/>
              </w:rPr>
            </w:pPr>
            <w:ins w:id="428" w:author="WIMART Patrick" w:date="2022-10-20T18:32:00Z">
              <w:r w:rsidRPr="00823413">
                <w:rPr>
                  <w:rFonts w:ascii="Arial" w:hAnsi="Arial"/>
                  <w:sz w:val="18"/>
                  <w:lang w:eastAsia="en-GB"/>
                </w:rPr>
                <w:t>See reqs in 6.4.5</w:t>
              </w:r>
            </w:ins>
          </w:p>
        </w:tc>
      </w:tr>
      <w:tr w:rsidR="002440F3" w:rsidRPr="00823413" w14:paraId="05449904" w14:textId="77777777" w:rsidTr="002D777A">
        <w:trPr>
          <w:trHeight w:val="169"/>
          <w:ins w:id="429" w:author="WIMART Patrick" w:date="2022-10-20T18:32:00Z"/>
        </w:trPr>
        <w:tc>
          <w:tcPr>
            <w:tcW w:w="1808" w:type="dxa"/>
            <w:tcBorders>
              <w:top w:val="single" w:sz="4" w:space="0" w:color="auto"/>
              <w:left w:val="single" w:sz="4" w:space="0" w:color="auto"/>
              <w:bottom w:val="single" w:sz="4" w:space="0" w:color="auto"/>
              <w:right w:val="single" w:sz="4" w:space="0" w:color="auto"/>
            </w:tcBorders>
          </w:tcPr>
          <w:p w14:paraId="33D94371" w14:textId="7ED7742E" w:rsidR="002440F3" w:rsidRPr="00823413" w:rsidRDefault="002440F3" w:rsidP="002440F3">
            <w:pPr>
              <w:keepLines/>
              <w:overflowPunct w:val="0"/>
              <w:autoSpaceDE w:val="0"/>
              <w:autoSpaceDN w:val="0"/>
              <w:adjustRightInd w:val="0"/>
              <w:spacing w:after="0"/>
              <w:textAlignment w:val="baseline"/>
              <w:rPr>
                <w:ins w:id="430" w:author="WIMART Patrick" w:date="2022-10-20T18:32:00Z"/>
                <w:rFonts w:ascii="Arial" w:hAnsi="Arial"/>
                <w:sz w:val="18"/>
                <w:lang w:eastAsia="en-GB"/>
              </w:rPr>
            </w:pPr>
            <w:ins w:id="431" w:author="WIMART Patrick" w:date="2022-10-20T18:32:00Z">
              <w:r w:rsidRPr="00823413">
                <w:rPr>
                  <w:rFonts w:ascii="Arial" w:hAnsi="Arial"/>
                  <w:sz w:val="18"/>
                  <w:lang w:eastAsia="en-GB"/>
                </w:rPr>
                <w:t>[R-6.2.2</w:t>
              </w:r>
            </w:ins>
            <w:ins w:id="432" w:author="WIMART Patrick" w:date="2022-10-20T18:43:00Z">
              <w:r>
                <w:rPr>
                  <w:rFonts w:ascii="Arial" w:hAnsi="Arial"/>
                  <w:sz w:val="18"/>
                  <w:lang w:eastAsia="en-GB"/>
                </w:rPr>
                <w:t>a</w:t>
              </w:r>
            </w:ins>
            <w:ins w:id="433" w:author="WIMART Patrick" w:date="2022-10-20T18:32:00Z">
              <w:r w:rsidRPr="00823413">
                <w:rPr>
                  <w:rFonts w:ascii="Arial" w:hAnsi="Arial"/>
                  <w:sz w:val="18"/>
                  <w:lang w:eastAsia="en-GB"/>
                </w:rPr>
                <w:t>-00</w:t>
              </w:r>
            </w:ins>
            <w:ins w:id="434" w:author="WIMART Patrick rev1" w:date="2022-11-07T14:47:00Z">
              <w:r w:rsidR="00A65CEA">
                <w:rPr>
                  <w:rFonts w:ascii="Arial" w:hAnsi="Arial"/>
                  <w:sz w:val="18"/>
                  <w:lang w:eastAsia="en-GB"/>
                </w:rPr>
                <w:t>7</w:t>
              </w:r>
            </w:ins>
            <w:ins w:id="435" w:author="WIMART Patrick" w:date="2022-10-20T18:32:00Z">
              <w:del w:id="436" w:author="WIMART Patrick rev1" w:date="2022-11-07T14:47:00Z">
                <w:r w:rsidRPr="00823413" w:rsidDel="00A65CEA">
                  <w:rPr>
                    <w:rFonts w:ascii="Arial" w:hAnsi="Arial"/>
                    <w:sz w:val="18"/>
                    <w:lang w:eastAsia="en-GB"/>
                  </w:rPr>
                  <w:delText>6</w:delText>
                </w:r>
              </w:del>
              <w:r w:rsidRPr="00823413">
                <w:rPr>
                  <w:rFonts w:ascii="Arial" w:hAnsi="Arial"/>
                  <w:sz w:val="18"/>
                  <w:lang w:eastAsia="en-GB"/>
                </w:rPr>
                <w:t>]</w:t>
              </w:r>
            </w:ins>
          </w:p>
        </w:tc>
        <w:tc>
          <w:tcPr>
            <w:tcW w:w="2657" w:type="dxa"/>
            <w:tcBorders>
              <w:top w:val="single" w:sz="4" w:space="0" w:color="auto"/>
              <w:left w:val="single" w:sz="4" w:space="0" w:color="auto"/>
              <w:bottom w:val="single" w:sz="4" w:space="0" w:color="auto"/>
              <w:right w:val="single" w:sz="4" w:space="0" w:color="auto"/>
            </w:tcBorders>
          </w:tcPr>
          <w:p w14:paraId="30FD19AC" w14:textId="06CC9052" w:rsidR="002440F3" w:rsidRPr="00823413" w:rsidRDefault="002440F3" w:rsidP="002440F3">
            <w:pPr>
              <w:keepLines/>
              <w:overflowPunct w:val="0"/>
              <w:autoSpaceDE w:val="0"/>
              <w:autoSpaceDN w:val="0"/>
              <w:adjustRightInd w:val="0"/>
              <w:spacing w:after="0"/>
              <w:textAlignment w:val="baseline"/>
              <w:rPr>
                <w:ins w:id="437" w:author="WIMART Patrick" w:date="2022-10-20T18:32:00Z"/>
                <w:rFonts w:ascii="Arial" w:hAnsi="Arial"/>
                <w:sz w:val="18"/>
                <w:lang w:eastAsia="en-GB"/>
              </w:rPr>
            </w:pPr>
            <w:ins w:id="438" w:author="WIMART Patrick" w:date="2022-10-20T18:32:00Z">
              <w:r w:rsidRPr="00823413">
                <w:rPr>
                  <w:rFonts w:ascii="Arial" w:hAnsi="Arial"/>
                  <w:sz w:val="18"/>
                  <w:lang w:eastAsia="en-GB"/>
                </w:rPr>
                <w:t xml:space="preserve">The FRMCS System shall be able to present the location of the </w:t>
              </w:r>
            </w:ins>
            <w:ins w:id="439" w:author="WIMART Patrick" w:date="2022-10-21T10:18:00Z">
              <w:r>
                <w:rPr>
                  <w:rFonts w:ascii="Arial" w:hAnsi="Arial"/>
                  <w:sz w:val="18"/>
                  <w:lang w:eastAsia="en-GB"/>
                </w:rPr>
                <w:t xml:space="preserve">newly added </w:t>
              </w:r>
            </w:ins>
            <w:ins w:id="440" w:author="WIMART Patrick" w:date="2022-10-20T18:32:00Z">
              <w:r w:rsidRPr="00823413">
                <w:rPr>
                  <w:rFonts w:ascii="Arial" w:hAnsi="Arial"/>
                  <w:sz w:val="18"/>
                  <w:lang w:eastAsia="en-GB"/>
                </w:rPr>
                <w:t xml:space="preserve">Driver(s) to the Ground FRMCS Users involved in a </w:t>
              </w:r>
              <w:proofErr w:type="gramStart"/>
              <w:r w:rsidRPr="00823413">
                <w:rPr>
                  <w:rFonts w:ascii="Arial" w:hAnsi="Arial"/>
                  <w:sz w:val="18"/>
                  <w:lang w:eastAsia="en-GB"/>
                </w:rPr>
                <w:t>Multi-train</w:t>
              </w:r>
              <w:proofErr w:type="gramEnd"/>
              <w:r w:rsidRPr="00823413">
                <w:rPr>
                  <w:rFonts w:ascii="Arial" w:hAnsi="Arial"/>
                  <w:sz w:val="18"/>
                  <w:lang w:eastAsia="en-GB"/>
                </w:rPr>
                <w:t xml:space="preserve"> voice communication for Drivers </w:t>
              </w:r>
            </w:ins>
            <w:ins w:id="441" w:author="WIMART Patrick" w:date="2022-10-28T11:45:00Z">
              <w:r>
                <w:rPr>
                  <w:rFonts w:ascii="Arial" w:hAnsi="Arial"/>
                  <w:sz w:val="18"/>
                  <w:lang w:eastAsia="en-GB"/>
                </w:rPr>
                <w:t>and</w:t>
              </w:r>
            </w:ins>
            <w:ins w:id="442" w:author="WIMART Patrick" w:date="2022-10-20T18:32:00Z">
              <w:r w:rsidRPr="00823413">
                <w:rPr>
                  <w:rFonts w:ascii="Arial" w:hAnsi="Arial"/>
                  <w:sz w:val="18"/>
                  <w:lang w:eastAsia="en-GB"/>
                </w:rPr>
                <w:t xml:space="preserve"> Ground FRMCS User(s).</w:t>
              </w:r>
            </w:ins>
          </w:p>
        </w:tc>
        <w:tc>
          <w:tcPr>
            <w:tcW w:w="1311" w:type="dxa"/>
            <w:tcBorders>
              <w:top w:val="single" w:sz="4" w:space="0" w:color="auto"/>
              <w:left w:val="single" w:sz="4" w:space="0" w:color="auto"/>
              <w:bottom w:val="single" w:sz="4" w:space="0" w:color="auto"/>
              <w:right w:val="single" w:sz="4" w:space="0" w:color="auto"/>
            </w:tcBorders>
          </w:tcPr>
          <w:p w14:paraId="78CEAA3B" w14:textId="77777777" w:rsidR="002440F3" w:rsidRPr="00823413" w:rsidRDefault="002440F3" w:rsidP="002440F3">
            <w:pPr>
              <w:keepLines/>
              <w:overflowPunct w:val="0"/>
              <w:autoSpaceDE w:val="0"/>
              <w:autoSpaceDN w:val="0"/>
              <w:adjustRightInd w:val="0"/>
              <w:spacing w:after="0"/>
              <w:textAlignment w:val="baseline"/>
              <w:rPr>
                <w:ins w:id="443" w:author="WIMART Patrick" w:date="2022-10-20T18:32:00Z"/>
                <w:rFonts w:ascii="Arial" w:hAnsi="Arial"/>
                <w:sz w:val="18"/>
                <w:lang w:eastAsia="en-GB"/>
              </w:rPr>
            </w:pPr>
            <w:ins w:id="444" w:author="WIMART Patrick" w:date="2022-10-20T18:32:00Z">
              <w:r w:rsidRPr="00823413">
                <w:rPr>
                  <w:rFonts w:ascii="Arial" w:hAnsi="Arial"/>
                  <w:sz w:val="18"/>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2B6595F7" w14:textId="77777777" w:rsidR="002440F3" w:rsidRPr="00823413" w:rsidRDefault="002440F3" w:rsidP="002440F3">
            <w:pPr>
              <w:keepLines/>
              <w:overflowPunct w:val="0"/>
              <w:autoSpaceDE w:val="0"/>
              <w:autoSpaceDN w:val="0"/>
              <w:adjustRightInd w:val="0"/>
              <w:spacing w:after="0"/>
              <w:textAlignment w:val="baseline"/>
              <w:rPr>
                <w:ins w:id="445" w:author="WIMART Patrick" w:date="2022-10-20T18:32:00Z"/>
                <w:rFonts w:ascii="Arial" w:hAnsi="Arial"/>
                <w:sz w:val="18"/>
                <w:lang w:eastAsia="en-GB"/>
              </w:rPr>
            </w:pPr>
            <w:ins w:id="446" w:author="WIMART Patrick" w:date="2022-10-20T18:32:00Z">
              <w:r w:rsidRPr="00823413">
                <w:rPr>
                  <w:rFonts w:ascii="Arial" w:hAnsi="Arial"/>
                  <w:sz w:val="18"/>
                  <w:lang w:eastAsia="en-GB"/>
                </w:rPr>
                <w:t>22.280</w:t>
              </w:r>
            </w:ins>
          </w:p>
          <w:p w14:paraId="7336FA5F" w14:textId="77777777" w:rsidR="002440F3" w:rsidRPr="00823413" w:rsidRDefault="002440F3" w:rsidP="002440F3">
            <w:pPr>
              <w:keepLines/>
              <w:overflowPunct w:val="0"/>
              <w:autoSpaceDE w:val="0"/>
              <w:autoSpaceDN w:val="0"/>
              <w:adjustRightInd w:val="0"/>
              <w:spacing w:after="0"/>
              <w:textAlignment w:val="baseline"/>
              <w:rPr>
                <w:ins w:id="447" w:author="WIMART Patrick" w:date="2022-10-20T18:32:00Z"/>
                <w:rFonts w:ascii="Arial" w:hAnsi="Arial"/>
                <w:sz w:val="18"/>
                <w:lang w:eastAsia="en-GB"/>
              </w:rPr>
            </w:pPr>
          </w:p>
        </w:tc>
        <w:tc>
          <w:tcPr>
            <w:tcW w:w="2692" w:type="dxa"/>
            <w:tcBorders>
              <w:top w:val="single" w:sz="4" w:space="0" w:color="auto"/>
              <w:left w:val="single" w:sz="4" w:space="0" w:color="auto"/>
              <w:bottom w:val="single" w:sz="4" w:space="0" w:color="auto"/>
              <w:right w:val="single" w:sz="4" w:space="0" w:color="auto"/>
            </w:tcBorders>
          </w:tcPr>
          <w:p w14:paraId="1F2FFFF5" w14:textId="77777777" w:rsidR="002440F3" w:rsidRPr="00823413" w:rsidRDefault="002440F3" w:rsidP="002440F3">
            <w:pPr>
              <w:keepLines/>
              <w:overflowPunct w:val="0"/>
              <w:autoSpaceDE w:val="0"/>
              <w:autoSpaceDN w:val="0"/>
              <w:adjustRightInd w:val="0"/>
              <w:spacing w:after="0"/>
              <w:textAlignment w:val="baseline"/>
              <w:rPr>
                <w:ins w:id="448" w:author="WIMART Patrick" w:date="2022-10-20T18:32:00Z"/>
                <w:rFonts w:ascii="Arial" w:hAnsi="Arial"/>
                <w:sz w:val="18"/>
                <w:lang w:eastAsia="en-GB"/>
              </w:rPr>
            </w:pPr>
            <w:ins w:id="449" w:author="WIMART Patrick" w:date="2022-10-20T18:32:00Z">
              <w:r w:rsidRPr="00823413">
                <w:rPr>
                  <w:rFonts w:ascii="Arial" w:hAnsi="Arial"/>
                  <w:sz w:val="18"/>
                  <w:lang w:eastAsia="en-GB"/>
                </w:rPr>
                <w:t>5.11 001, 008, 015</w:t>
              </w:r>
            </w:ins>
          </w:p>
          <w:p w14:paraId="0F7B0DC8" w14:textId="77777777" w:rsidR="002440F3" w:rsidRPr="00823413" w:rsidRDefault="002440F3" w:rsidP="002440F3">
            <w:pPr>
              <w:keepLines/>
              <w:overflowPunct w:val="0"/>
              <w:autoSpaceDE w:val="0"/>
              <w:autoSpaceDN w:val="0"/>
              <w:adjustRightInd w:val="0"/>
              <w:spacing w:after="0"/>
              <w:textAlignment w:val="baseline"/>
              <w:rPr>
                <w:ins w:id="450" w:author="WIMART Patrick" w:date="2022-10-20T18:32:00Z"/>
                <w:rFonts w:ascii="Arial" w:hAnsi="Arial"/>
                <w:sz w:val="18"/>
                <w:lang w:eastAsia="en-GB"/>
              </w:rPr>
            </w:pPr>
            <w:ins w:id="451" w:author="WIMART Patrick" w:date="2022-10-20T18:32:00Z">
              <w:r w:rsidRPr="00823413">
                <w:rPr>
                  <w:rFonts w:ascii="Arial" w:hAnsi="Arial"/>
                  <w:sz w:val="18"/>
                  <w:lang w:eastAsia="en-GB"/>
                </w:rPr>
                <w:t>6.12 001,006,007</w:t>
              </w:r>
            </w:ins>
          </w:p>
          <w:p w14:paraId="7ECC78D6" w14:textId="77777777" w:rsidR="002440F3" w:rsidRPr="00823413" w:rsidRDefault="002440F3" w:rsidP="002440F3">
            <w:pPr>
              <w:keepLines/>
              <w:overflowPunct w:val="0"/>
              <w:autoSpaceDE w:val="0"/>
              <w:autoSpaceDN w:val="0"/>
              <w:adjustRightInd w:val="0"/>
              <w:spacing w:after="0"/>
              <w:textAlignment w:val="baseline"/>
              <w:rPr>
                <w:ins w:id="452" w:author="WIMART Patrick" w:date="2022-10-20T18:32:00Z"/>
                <w:rFonts w:ascii="Arial" w:hAnsi="Arial"/>
                <w:sz w:val="18"/>
                <w:lang w:eastAsia="en-GB"/>
              </w:rPr>
            </w:pPr>
            <w:ins w:id="453" w:author="WIMART Patrick" w:date="2022-10-20T18:32:00Z">
              <w:r w:rsidRPr="00823413">
                <w:rPr>
                  <w:rFonts w:ascii="Arial" w:hAnsi="Arial"/>
                  <w:sz w:val="18"/>
                  <w:lang w:eastAsia="en-GB"/>
                </w:rPr>
                <w:t>6.4.5 001, 003, 004</w:t>
              </w:r>
            </w:ins>
          </w:p>
        </w:tc>
      </w:tr>
      <w:tr w:rsidR="002440F3" w:rsidRPr="00823413" w14:paraId="198FA1CE" w14:textId="77777777" w:rsidTr="002D777A">
        <w:trPr>
          <w:trHeight w:val="169"/>
          <w:ins w:id="454" w:author="WIMART Patrick" w:date="2022-10-20T18:32:00Z"/>
        </w:trPr>
        <w:tc>
          <w:tcPr>
            <w:tcW w:w="1808" w:type="dxa"/>
            <w:tcBorders>
              <w:top w:val="single" w:sz="4" w:space="0" w:color="auto"/>
              <w:left w:val="single" w:sz="4" w:space="0" w:color="auto"/>
              <w:bottom w:val="single" w:sz="4" w:space="0" w:color="auto"/>
              <w:right w:val="single" w:sz="4" w:space="0" w:color="auto"/>
            </w:tcBorders>
          </w:tcPr>
          <w:p w14:paraId="09418C51" w14:textId="2A90FC07" w:rsidR="002440F3" w:rsidRPr="00823413" w:rsidRDefault="002440F3" w:rsidP="002440F3">
            <w:pPr>
              <w:keepLines/>
              <w:overflowPunct w:val="0"/>
              <w:autoSpaceDE w:val="0"/>
              <w:autoSpaceDN w:val="0"/>
              <w:adjustRightInd w:val="0"/>
              <w:spacing w:after="0"/>
              <w:textAlignment w:val="baseline"/>
              <w:rPr>
                <w:ins w:id="455" w:author="WIMART Patrick" w:date="2022-10-20T18:32:00Z"/>
                <w:rFonts w:ascii="Arial" w:hAnsi="Arial"/>
                <w:sz w:val="18"/>
                <w:lang w:eastAsia="en-GB"/>
              </w:rPr>
            </w:pPr>
            <w:ins w:id="456" w:author="WIMART Patrick" w:date="2022-10-20T18:32:00Z">
              <w:r w:rsidRPr="00823413">
                <w:rPr>
                  <w:rFonts w:ascii="Arial" w:hAnsi="Arial"/>
                  <w:sz w:val="18"/>
                  <w:lang w:eastAsia="en-GB"/>
                </w:rPr>
                <w:t>[R-6.2.2</w:t>
              </w:r>
            </w:ins>
            <w:ins w:id="457" w:author="WIMART Patrick" w:date="2022-10-20T19:12:00Z">
              <w:r>
                <w:rPr>
                  <w:rFonts w:ascii="Arial" w:hAnsi="Arial"/>
                  <w:sz w:val="18"/>
                  <w:lang w:eastAsia="en-GB"/>
                </w:rPr>
                <w:t>a</w:t>
              </w:r>
            </w:ins>
            <w:ins w:id="458" w:author="WIMART Patrick" w:date="2022-10-20T18:32:00Z">
              <w:r w:rsidRPr="00823413">
                <w:rPr>
                  <w:rFonts w:ascii="Arial" w:hAnsi="Arial"/>
                  <w:sz w:val="18"/>
                  <w:lang w:eastAsia="en-GB"/>
                </w:rPr>
                <w:t>-00</w:t>
              </w:r>
            </w:ins>
            <w:ins w:id="459" w:author="WIMART Patrick rev1" w:date="2022-11-07T14:47:00Z">
              <w:r w:rsidR="00A65CEA">
                <w:rPr>
                  <w:rFonts w:ascii="Arial" w:hAnsi="Arial"/>
                  <w:sz w:val="18"/>
                  <w:lang w:eastAsia="en-GB"/>
                </w:rPr>
                <w:t>8</w:t>
              </w:r>
            </w:ins>
            <w:ins w:id="460" w:author="WIMART Patrick" w:date="2022-10-20T19:13:00Z">
              <w:del w:id="461" w:author="WIMART Patrick rev1" w:date="2022-11-07T14:47:00Z">
                <w:r w:rsidDel="00A65CEA">
                  <w:rPr>
                    <w:rFonts w:ascii="Arial" w:hAnsi="Arial"/>
                    <w:sz w:val="18"/>
                    <w:lang w:eastAsia="en-GB"/>
                  </w:rPr>
                  <w:delText>7</w:delText>
                </w:r>
              </w:del>
            </w:ins>
            <w:ins w:id="462" w:author="WIMART Patrick" w:date="2022-10-20T18:32:00Z">
              <w:r w:rsidRPr="00823413">
                <w:rPr>
                  <w:rFonts w:ascii="Arial" w:hAnsi="Arial"/>
                  <w:sz w:val="18"/>
                  <w:lang w:eastAsia="en-GB"/>
                </w:rPr>
                <w:t>]</w:t>
              </w:r>
            </w:ins>
          </w:p>
        </w:tc>
        <w:tc>
          <w:tcPr>
            <w:tcW w:w="2657" w:type="dxa"/>
            <w:tcBorders>
              <w:top w:val="single" w:sz="4" w:space="0" w:color="auto"/>
              <w:left w:val="single" w:sz="4" w:space="0" w:color="auto"/>
              <w:bottom w:val="single" w:sz="4" w:space="0" w:color="auto"/>
              <w:right w:val="single" w:sz="4" w:space="0" w:color="auto"/>
            </w:tcBorders>
          </w:tcPr>
          <w:p w14:paraId="32B0AF02" w14:textId="2E2219B8" w:rsidR="002440F3" w:rsidRPr="00823413" w:rsidRDefault="002440F3" w:rsidP="002440F3">
            <w:pPr>
              <w:keepLines/>
              <w:overflowPunct w:val="0"/>
              <w:autoSpaceDE w:val="0"/>
              <w:autoSpaceDN w:val="0"/>
              <w:adjustRightInd w:val="0"/>
              <w:spacing w:after="0"/>
              <w:textAlignment w:val="baseline"/>
              <w:rPr>
                <w:ins w:id="463" w:author="WIMART Patrick" w:date="2022-10-20T18:32:00Z"/>
                <w:rFonts w:ascii="Arial" w:hAnsi="Arial"/>
                <w:sz w:val="18"/>
                <w:lang w:eastAsia="en-GB"/>
              </w:rPr>
            </w:pPr>
            <w:ins w:id="464" w:author="WIMART Patrick" w:date="2022-10-20T18:32:00Z">
              <w:r w:rsidRPr="00823413">
                <w:rPr>
                  <w:rFonts w:ascii="Arial" w:hAnsi="Arial"/>
                  <w:sz w:val="18"/>
                  <w:lang w:eastAsia="en-GB"/>
                </w:rPr>
                <w:t xml:space="preserve">For a Multi-train voice communication for Drivers </w:t>
              </w:r>
            </w:ins>
            <w:ins w:id="465" w:author="WIMART Patrick" w:date="2022-10-28T11:45:00Z">
              <w:r>
                <w:rPr>
                  <w:rFonts w:ascii="Arial" w:hAnsi="Arial"/>
                  <w:sz w:val="18"/>
                  <w:lang w:eastAsia="en-GB"/>
                </w:rPr>
                <w:t>and</w:t>
              </w:r>
            </w:ins>
            <w:ins w:id="466" w:author="WIMART Patrick" w:date="2022-10-20T18:32:00Z">
              <w:r w:rsidRPr="00823413">
                <w:rPr>
                  <w:rFonts w:ascii="Arial" w:hAnsi="Arial"/>
                  <w:sz w:val="18"/>
                  <w:lang w:eastAsia="en-GB"/>
                </w:rPr>
                <w:t xml:space="preserve"> Ground FRMCS User(s), multiuser talker control shall be used </w:t>
              </w:r>
            </w:ins>
            <w:ins w:id="467" w:author="WIMART Patrick" w:date="2022-10-27T10:32:00Z">
              <w:r>
                <w:rPr>
                  <w:rFonts w:ascii="Arial" w:hAnsi="Arial"/>
                  <w:sz w:val="18"/>
                  <w:lang w:eastAsia="en-GB"/>
                </w:rPr>
                <w:t xml:space="preserve">for the newly added FRMCS Users </w:t>
              </w:r>
            </w:ins>
            <w:ins w:id="468" w:author="WIMART Patrick" w:date="2022-10-20T18:32:00Z">
              <w:r w:rsidRPr="00823413">
                <w:rPr>
                  <w:rFonts w:ascii="Arial" w:hAnsi="Arial"/>
                  <w:sz w:val="18"/>
                  <w:lang w:eastAsia="en-GB"/>
                </w:rPr>
                <w:t>(See "9.7 Multiuser talker control related use cases").</w:t>
              </w:r>
            </w:ins>
          </w:p>
        </w:tc>
        <w:tc>
          <w:tcPr>
            <w:tcW w:w="1311" w:type="dxa"/>
            <w:tcBorders>
              <w:top w:val="single" w:sz="4" w:space="0" w:color="auto"/>
              <w:left w:val="single" w:sz="4" w:space="0" w:color="auto"/>
              <w:bottom w:val="single" w:sz="4" w:space="0" w:color="auto"/>
              <w:right w:val="single" w:sz="4" w:space="0" w:color="auto"/>
            </w:tcBorders>
          </w:tcPr>
          <w:p w14:paraId="3F36A051" w14:textId="77777777" w:rsidR="002440F3" w:rsidRPr="00823413" w:rsidRDefault="002440F3" w:rsidP="002440F3">
            <w:pPr>
              <w:keepLines/>
              <w:overflowPunct w:val="0"/>
              <w:autoSpaceDE w:val="0"/>
              <w:autoSpaceDN w:val="0"/>
              <w:adjustRightInd w:val="0"/>
              <w:spacing w:after="0"/>
              <w:textAlignment w:val="baseline"/>
              <w:rPr>
                <w:ins w:id="469" w:author="WIMART Patrick" w:date="2022-10-20T18:32:00Z"/>
                <w:rFonts w:ascii="Arial" w:hAnsi="Arial"/>
                <w:sz w:val="18"/>
                <w:lang w:eastAsia="en-GB"/>
              </w:rPr>
            </w:pPr>
            <w:ins w:id="470" w:author="WIMART Patrick" w:date="2022-10-20T18:32:00Z">
              <w:r w:rsidRPr="00823413">
                <w:rPr>
                  <w:rFonts w:ascii="Arial" w:hAnsi="Arial"/>
                  <w:sz w:val="18"/>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2DB10CEF" w14:textId="77777777" w:rsidR="002440F3" w:rsidRPr="00823413" w:rsidRDefault="002440F3" w:rsidP="002440F3">
            <w:pPr>
              <w:keepLines/>
              <w:overflowPunct w:val="0"/>
              <w:autoSpaceDE w:val="0"/>
              <w:autoSpaceDN w:val="0"/>
              <w:adjustRightInd w:val="0"/>
              <w:spacing w:after="0"/>
              <w:textAlignment w:val="baseline"/>
              <w:rPr>
                <w:ins w:id="471" w:author="WIMART Patrick" w:date="2022-10-20T18:32:00Z"/>
                <w:rFonts w:ascii="Arial" w:hAnsi="Arial"/>
                <w:sz w:val="18"/>
                <w:lang w:eastAsia="en-GB"/>
              </w:rPr>
            </w:pPr>
            <w:ins w:id="472" w:author="WIMART Patrick" w:date="2022-10-20T18:32:00Z">
              <w:r w:rsidRPr="00823413">
                <w:rPr>
                  <w:rFonts w:ascii="Arial" w:hAnsi="Arial"/>
                  <w:sz w:val="18"/>
                  <w:lang w:eastAsia="en-GB"/>
                </w:rPr>
                <w:t xml:space="preserve"> </w:t>
              </w:r>
            </w:ins>
          </w:p>
          <w:p w14:paraId="7C49E791" w14:textId="77777777" w:rsidR="002440F3" w:rsidRPr="00823413" w:rsidRDefault="002440F3" w:rsidP="002440F3">
            <w:pPr>
              <w:keepLines/>
              <w:overflowPunct w:val="0"/>
              <w:autoSpaceDE w:val="0"/>
              <w:autoSpaceDN w:val="0"/>
              <w:adjustRightInd w:val="0"/>
              <w:spacing w:after="0"/>
              <w:textAlignment w:val="baseline"/>
              <w:rPr>
                <w:ins w:id="473" w:author="WIMART Patrick" w:date="2022-10-20T18:32:00Z"/>
                <w:rFonts w:ascii="Arial" w:hAnsi="Arial"/>
                <w:sz w:val="18"/>
                <w:lang w:eastAsia="en-GB"/>
              </w:rPr>
            </w:pPr>
            <w:ins w:id="474" w:author="WIMART Patrick" w:date="2022-10-20T18:32:00Z">
              <w:r w:rsidRPr="00823413">
                <w:rPr>
                  <w:rFonts w:ascii="Arial" w:hAnsi="Arial"/>
                  <w:sz w:val="18"/>
                  <w:lang w:eastAsia="en-GB"/>
                </w:rPr>
                <w:t>N/A</w:t>
              </w:r>
            </w:ins>
          </w:p>
        </w:tc>
        <w:tc>
          <w:tcPr>
            <w:tcW w:w="2692" w:type="dxa"/>
            <w:tcBorders>
              <w:top w:val="single" w:sz="4" w:space="0" w:color="auto"/>
              <w:left w:val="single" w:sz="4" w:space="0" w:color="auto"/>
              <w:bottom w:val="single" w:sz="4" w:space="0" w:color="auto"/>
              <w:right w:val="single" w:sz="4" w:space="0" w:color="auto"/>
            </w:tcBorders>
          </w:tcPr>
          <w:p w14:paraId="3A458F1A" w14:textId="77777777" w:rsidR="002440F3" w:rsidRPr="00823413" w:rsidRDefault="002440F3" w:rsidP="002440F3">
            <w:pPr>
              <w:keepLines/>
              <w:overflowPunct w:val="0"/>
              <w:autoSpaceDE w:val="0"/>
              <w:autoSpaceDN w:val="0"/>
              <w:adjustRightInd w:val="0"/>
              <w:spacing w:after="0"/>
              <w:textAlignment w:val="baseline"/>
              <w:rPr>
                <w:ins w:id="475" w:author="WIMART Patrick" w:date="2022-10-20T18:32:00Z"/>
                <w:rFonts w:ascii="Arial" w:hAnsi="Arial"/>
                <w:sz w:val="18"/>
                <w:lang w:eastAsia="en-GB"/>
              </w:rPr>
            </w:pPr>
            <w:ins w:id="476" w:author="WIMART Patrick" w:date="2022-10-20T18:32:00Z">
              <w:r w:rsidRPr="00823413">
                <w:rPr>
                  <w:rFonts w:ascii="Arial" w:hAnsi="Arial"/>
                  <w:sz w:val="18"/>
                  <w:lang w:eastAsia="en-GB"/>
                </w:rPr>
                <w:t xml:space="preserve">This is not a service requirement. It is up to 3GPP SA6 to decide whether a communication with only two </w:t>
              </w:r>
              <w:proofErr w:type="gramStart"/>
              <w:r w:rsidRPr="00823413">
                <w:rPr>
                  <w:rFonts w:ascii="Arial" w:hAnsi="Arial"/>
                  <w:sz w:val="18"/>
                  <w:lang w:eastAsia="en-GB"/>
                </w:rPr>
                <w:t>has to</w:t>
              </w:r>
              <w:proofErr w:type="gramEnd"/>
              <w:r w:rsidRPr="00823413">
                <w:rPr>
                  <w:rFonts w:ascii="Arial" w:hAnsi="Arial"/>
                  <w:sz w:val="18"/>
                  <w:lang w:eastAsia="en-GB"/>
                </w:rPr>
                <w:t xml:space="preserve"> change the mode of operation to 1-2-1 communication.</w:t>
              </w:r>
            </w:ins>
          </w:p>
        </w:tc>
      </w:tr>
      <w:tr w:rsidR="002440F3" w:rsidRPr="00823413" w14:paraId="1EC5B950" w14:textId="77777777" w:rsidTr="002D777A">
        <w:trPr>
          <w:trHeight w:val="169"/>
          <w:ins w:id="477" w:author="WIMART Patrick" w:date="2022-10-20T18:32:00Z"/>
        </w:trPr>
        <w:tc>
          <w:tcPr>
            <w:tcW w:w="1808" w:type="dxa"/>
            <w:tcBorders>
              <w:top w:val="single" w:sz="4" w:space="0" w:color="auto"/>
              <w:left w:val="single" w:sz="4" w:space="0" w:color="auto"/>
              <w:bottom w:val="single" w:sz="4" w:space="0" w:color="auto"/>
              <w:right w:val="single" w:sz="4" w:space="0" w:color="auto"/>
            </w:tcBorders>
          </w:tcPr>
          <w:p w14:paraId="363F08A5" w14:textId="17216100" w:rsidR="002440F3" w:rsidRPr="00823413" w:rsidRDefault="002440F3" w:rsidP="002440F3">
            <w:pPr>
              <w:keepLines/>
              <w:overflowPunct w:val="0"/>
              <w:autoSpaceDE w:val="0"/>
              <w:autoSpaceDN w:val="0"/>
              <w:adjustRightInd w:val="0"/>
              <w:spacing w:after="0"/>
              <w:textAlignment w:val="baseline"/>
              <w:rPr>
                <w:ins w:id="478" w:author="WIMART Patrick" w:date="2022-10-20T18:32:00Z"/>
                <w:rFonts w:ascii="Arial" w:hAnsi="Arial"/>
                <w:sz w:val="18"/>
                <w:lang w:eastAsia="en-GB"/>
              </w:rPr>
            </w:pPr>
            <w:ins w:id="479" w:author="WIMART Patrick" w:date="2022-10-20T18:32:00Z">
              <w:r w:rsidRPr="00823413">
                <w:rPr>
                  <w:rFonts w:ascii="Arial" w:hAnsi="Arial"/>
                  <w:sz w:val="18"/>
                  <w:lang w:eastAsia="en-GB"/>
                </w:rPr>
                <w:lastRenderedPageBreak/>
                <w:t>[R-6.2.2</w:t>
              </w:r>
            </w:ins>
            <w:ins w:id="480" w:author="WIMART Patrick" w:date="2022-10-20T19:13:00Z">
              <w:r>
                <w:rPr>
                  <w:rFonts w:ascii="Arial" w:hAnsi="Arial"/>
                  <w:sz w:val="18"/>
                  <w:lang w:eastAsia="en-GB"/>
                </w:rPr>
                <w:t>a</w:t>
              </w:r>
            </w:ins>
            <w:ins w:id="481" w:author="WIMART Patrick" w:date="2022-10-20T18:32:00Z">
              <w:r w:rsidRPr="00823413">
                <w:rPr>
                  <w:rFonts w:ascii="Arial" w:hAnsi="Arial"/>
                  <w:sz w:val="18"/>
                  <w:lang w:eastAsia="en-GB"/>
                </w:rPr>
                <w:t>-00</w:t>
              </w:r>
            </w:ins>
            <w:ins w:id="482" w:author="WIMART Patrick rev1" w:date="2022-11-07T14:47:00Z">
              <w:r w:rsidR="00A65CEA">
                <w:rPr>
                  <w:rFonts w:ascii="Arial" w:hAnsi="Arial"/>
                  <w:sz w:val="18"/>
                  <w:lang w:eastAsia="en-GB"/>
                </w:rPr>
                <w:t>9</w:t>
              </w:r>
            </w:ins>
            <w:ins w:id="483" w:author="WIMART Patrick" w:date="2022-10-20T19:13:00Z">
              <w:del w:id="484" w:author="WIMART Patrick rev1" w:date="2022-11-07T14:47:00Z">
                <w:r w:rsidDel="00A65CEA">
                  <w:rPr>
                    <w:rFonts w:ascii="Arial" w:hAnsi="Arial"/>
                    <w:sz w:val="18"/>
                    <w:lang w:eastAsia="en-GB"/>
                  </w:rPr>
                  <w:delText>8</w:delText>
                </w:r>
              </w:del>
            </w:ins>
            <w:ins w:id="485" w:author="WIMART Patrick" w:date="2022-10-20T18:32:00Z">
              <w:r w:rsidRPr="00823413">
                <w:rPr>
                  <w:rFonts w:ascii="Arial" w:hAnsi="Arial"/>
                  <w:sz w:val="18"/>
                  <w:lang w:eastAsia="en-GB"/>
                </w:rPr>
                <w:t>]</w:t>
              </w:r>
            </w:ins>
          </w:p>
        </w:tc>
        <w:tc>
          <w:tcPr>
            <w:tcW w:w="2657" w:type="dxa"/>
            <w:tcBorders>
              <w:top w:val="single" w:sz="4" w:space="0" w:color="auto"/>
              <w:left w:val="single" w:sz="4" w:space="0" w:color="auto"/>
              <w:bottom w:val="single" w:sz="4" w:space="0" w:color="auto"/>
              <w:right w:val="single" w:sz="4" w:space="0" w:color="auto"/>
            </w:tcBorders>
          </w:tcPr>
          <w:p w14:paraId="2B3B6D3F" w14:textId="4A5EF57F" w:rsidR="002440F3" w:rsidRPr="00823413" w:rsidRDefault="002440F3" w:rsidP="002440F3">
            <w:pPr>
              <w:keepLines/>
              <w:overflowPunct w:val="0"/>
              <w:autoSpaceDE w:val="0"/>
              <w:autoSpaceDN w:val="0"/>
              <w:adjustRightInd w:val="0"/>
              <w:spacing w:after="0"/>
              <w:textAlignment w:val="baseline"/>
              <w:rPr>
                <w:ins w:id="486" w:author="WIMART Patrick" w:date="2022-10-20T18:32:00Z"/>
                <w:rFonts w:ascii="Arial" w:hAnsi="Arial"/>
                <w:sz w:val="18"/>
                <w:lang w:eastAsia="en-GB"/>
              </w:rPr>
            </w:pPr>
            <w:ins w:id="487" w:author="WIMART Patrick" w:date="2022-10-27T10:35:00Z">
              <w:r w:rsidRPr="00F46B98">
                <w:rPr>
                  <w:rFonts w:ascii="Arial" w:hAnsi="Arial"/>
                  <w:sz w:val="18"/>
                  <w:lang w:eastAsia="en-GB"/>
                </w:rPr>
                <w:t>When a FRMCS User joins a</w:t>
              </w:r>
            </w:ins>
            <w:ins w:id="488" w:author="WIMART Patrick" w:date="2022-10-27T10:36:00Z">
              <w:r>
                <w:rPr>
                  <w:rFonts w:ascii="Arial" w:hAnsi="Arial"/>
                  <w:sz w:val="18"/>
                  <w:lang w:eastAsia="en-GB"/>
                </w:rPr>
                <w:t>n on-going</w:t>
              </w:r>
            </w:ins>
            <w:ins w:id="489" w:author="WIMART Patrick" w:date="2022-10-20T18:32:00Z">
              <w:r w:rsidRPr="00823413">
                <w:rPr>
                  <w:rFonts w:ascii="Arial" w:hAnsi="Arial"/>
                  <w:sz w:val="18"/>
                  <w:lang w:eastAsia="en-GB"/>
                </w:rPr>
                <w:t xml:space="preserve"> </w:t>
              </w:r>
              <w:proofErr w:type="gramStart"/>
              <w:r w:rsidRPr="00823413">
                <w:rPr>
                  <w:rFonts w:ascii="Arial" w:hAnsi="Arial"/>
                  <w:sz w:val="18"/>
                  <w:lang w:eastAsia="en-GB"/>
                </w:rPr>
                <w:t>Multi-train</w:t>
              </w:r>
              <w:proofErr w:type="gramEnd"/>
              <w:r w:rsidRPr="00823413">
                <w:rPr>
                  <w:rFonts w:ascii="Arial" w:hAnsi="Arial"/>
                  <w:sz w:val="18"/>
                  <w:lang w:eastAsia="en-GB"/>
                </w:rPr>
                <w:t xml:space="preserve"> voice communication for Drivers </w:t>
              </w:r>
            </w:ins>
            <w:ins w:id="490" w:author="WIMART Patrick" w:date="2022-10-28T11:45:00Z">
              <w:r>
                <w:rPr>
                  <w:rFonts w:ascii="Arial" w:hAnsi="Arial"/>
                  <w:sz w:val="18"/>
                  <w:lang w:eastAsia="en-GB"/>
                </w:rPr>
                <w:t>and</w:t>
              </w:r>
            </w:ins>
            <w:ins w:id="491" w:author="WIMART Patrick" w:date="2022-10-20T18:32:00Z">
              <w:r w:rsidRPr="00823413">
                <w:rPr>
                  <w:rFonts w:ascii="Arial" w:hAnsi="Arial"/>
                  <w:sz w:val="18"/>
                  <w:lang w:eastAsia="en-GB"/>
                </w:rPr>
                <w:t xml:space="preserve"> Ground FRMCS User(s)</w:t>
              </w:r>
            </w:ins>
            <w:ins w:id="492" w:author="WIMART Patrick" w:date="2022-10-21T10:19:00Z">
              <w:r>
                <w:rPr>
                  <w:rFonts w:ascii="Arial" w:hAnsi="Arial"/>
                  <w:sz w:val="18"/>
                  <w:lang w:eastAsia="en-GB"/>
                </w:rPr>
                <w:t>,</w:t>
              </w:r>
            </w:ins>
            <w:ins w:id="493" w:author="WIMART Patrick" w:date="2022-10-20T18:32:00Z">
              <w:r w:rsidRPr="00823413">
                <w:rPr>
                  <w:rFonts w:ascii="Arial" w:hAnsi="Arial"/>
                  <w:sz w:val="18"/>
                  <w:lang w:eastAsia="en-GB"/>
                </w:rPr>
                <w:t xml:space="preserve"> the precedence of the incoming voice communication at the Driver and the Ground FRMCS User shall be managed by the prioritisation application.</w:t>
              </w:r>
            </w:ins>
          </w:p>
        </w:tc>
        <w:tc>
          <w:tcPr>
            <w:tcW w:w="1311" w:type="dxa"/>
            <w:tcBorders>
              <w:top w:val="single" w:sz="4" w:space="0" w:color="auto"/>
              <w:left w:val="single" w:sz="4" w:space="0" w:color="auto"/>
              <w:bottom w:val="single" w:sz="4" w:space="0" w:color="auto"/>
              <w:right w:val="single" w:sz="4" w:space="0" w:color="auto"/>
            </w:tcBorders>
          </w:tcPr>
          <w:p w14:paraId="21DAD26B" w14:textId="77777777" w:rsidR="002440F3" w:rsidRPr="00823413" w:rsidRDefault="002440F3" w:rsidP="002440F3">
            <w:pPr>
              <w:keepLines/>
              <w:overflowPunct w:val="0"/>
              <w:autoSpaceDE w:val="0"/>
              <w:autoSpaceDN w:val="0"/>
              <w:adjustRightInd w:val="0"/>
              <w:spacing w:after="0"/>
              <w:textAlignment w:val="baseline"/>
              <w:rPr>
                <w:ins w:id="494" w:author="WIMART Patrick" w:date="2022-10-20T18:32:00Z"/>
                <w:rFonts w:ascii="Arial" w:hAnsi="Arial"/>
                <w:sz w:val="18"/>
                <w:lang w:eastAsia="en-GB"/>
              </w:rPr>
            </w:pPr>
            <w:ins w:id="495" w:author="WIMART Patrick" w:date="2022-10-20T18:32:00Z">
              <w:r w:rsidRPr="00823413">
                <w:rPr>
                  <w:rFonts w:ascii="Arial" w:hAnsi="Arial"/>
                  <w:sz w:val="18"/>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62C7261D" w14:textId="77777777" w:rsidR="002440F3" w:rsidRPr="00823413" w:rsidRDefault="002440F3" w:rsidP="002440F3">
            <w:pPr>
              <w:keepLines/>
              <w:overflowPunct w:val="0"/>
              <w:autoSpaceDE w:val="0"/>
              <w:autoSpaceDN w:val="0"/>
              <w:adjustRightInd w:val="0"/>
              <w:spacing w:after="0"/>
              <w:textAlignment w:val="baseline"/>
              <w:rPr>
                <w:ins w:id="496" w:author="WIMART Patrick" w:date="2022-10-20T18:32:00Z"/>
                <w:rFonts w:ascii="Arial" w:hAnsi="Arial"/>
                <w:sz w:val="18"/>
                <w:lang w:eastAsia="en-GB"/>
              </w:rPr>
            </w:pPr>
            <w:ins w:id="497" w:author="WIMART Patrick" w:date="2022-10-20T18:32:00Z">
              <w:r w:rsidRPr="00823413">
                <w:rPr>
                  <w:rFonts w:ascii="Arial" w:hAnsi="Arial"/>
                  <w:sz w:val="18"/>
                  <w:lang w:eastAsia="en-GB"/>
                </w:rPr>
                <w:t xml:space="preserve"> </w:t>
              </w:r>
            </w:ins>
          </w:p>
          <w:p w14:paraId="0D0E1F2C" w14:textId="77777777" w:rsidR="002440F3" w:rsidRPr="00823413" w:rsidRDefault="002440F3" w:rsidP="002440F3">
            <w:pPr>
              <w:keepLines/>
              <w:overflowPunct w:val="0"/>
              <w:autoSpaceDE w:val="0"/>
              <w:autoSpaceDN w:val="0"/>
              <w:adjustRightInd w:val="0"/>
              <w:spacing w:after="0"/>
              <w:textAlignment w:val="baseline"/>
              <w:rPr>
                <w:ins w:id="498" w:author="WIMART Patrick" w:date="2022-10-20T18:32:00Z"/>
                <w:rFonts w:ascii="Arial" w:hAnsi="Arial"/>
                <w:sz w:val="18"/>
                <w:lang w:eastAsia="en-GB"/>
              </w:rPr>
            </w:pPr>
            <w:ins w:id="499" w:author="WIMART Patrick" w:date="2022-10-20T18:32:00Z">
              <w:r w:rsidRPr="00823413">
                <w:rPr>
                  <w:rFonts w:ascii="Arial" w:hAnsi="Arial"/>
                  <w:sz w:val="18"/>
                  <w:lang w:eastAsia="en-GB"/>
                </w:rPr>
                <w:t>N/A</w:t>
              </w:r>
            </w:ins>
          </w:p>
        </w:tc>
        <w:tc>
          <w:tcPr>
            <w:tcW w:w="2692" w:type="dxa"/>
            <w:tcBorders>
              <w:top w:val="single" w:sz="4" w:space="0" w:color="auto"/>
              <w:left w:val="single" w:sz="4" w:space="0" w:color="auto"/>
              <w:bottom w:val="single" w:sz="4" w:space="0" w:color="auto"/>
              <w:right w:val="single" w:sz="4" w:space="0" w:color="auto"/>
            </w:tcBorders>
          </w:tcPr>
          <w:p w14:paraId="71CE9F64" w14:textId="77777777" w:rsidR="002440F3" w:rsidRPr="00823413" w:rsidRDefault="002440F3" w:rsidP="002440F3">
            <w:pPr>
              <w:keepLines/>
              <w:overflowPunct w:val="0"/>
              <w:autoSpaceDE w:val="0"/>
              <w:autoSpaceDN w:val="0"/>
              <w:adjustRightInd w:val="0"/>
              <w:spacing w:after="0"/>
              <w:textAlignment w:val="baseline"/>
              <w:rPr>
                <w:ins w:id="500" w:author="WIMART Patrick" w:date="2022-10-20T18:32:00Z"/>
                <w:rFonts w:ascii="Arial" w:hAnsi="Arial"/>
                <w:sz w:val="18"/>
                <w:lang w:eastAsia="en-GB"/>
              </w:rPr>
            </w:pPr>
            <w:ins w:id="501" w:author="WIMART Patrick" w:date="2022-10-20T18:32:00Z">
              <w:r w:rsidRPr="00823413">
                <w:rPr>
                  <w:rFonts w:ascii="Arial" w:hAnsi="Arial"/>
                  <w:sz w:val="18"/>
                  <w:lang w:eastAsia="en-GB"/>
                </w:rPr>
                <w:t>See section 9.16 below</w:t>
              </w:r>
            </w:ins>
          </w:p>
        </w:tc>
      </w:tr>
      <w:tr w:rsidR="002440F3" w:rsidRPr="00823413" w14:paraId="1C2ECAF2" w14:textId="77777777" w:rsidTr="002D777A">
        <w:trPr>
          <w:trHeight w:val="169"/>
          <w:ins w:id="502" w:author="WIMART Patrick" w:date="2022-10-20T18:32:00Z"/>
        </w:trPr>
        <w:tc>
          <w:tcPr>
            <w:tcW w:w="1808" w:type="dxa"/>
            <w:tcBorders>
              <w:top w:val="single" w:sz="4" w:space="0" w:color="auto"/>
              <w:left w:val="single" w:sz="4" w:space="0" w:color="auto"/>
              <w:bottom w:val="single" w:sz="4" w:space="0" w:color="auto"/>
              <w:right w:val="single" w:sz="4" w:space="0" w:color="auto"/>
            </w:tcBorders>
          </w:tcPr>
          <w:p w14:paraId="226300D0" w14:textId="01D7BF30" w:rsidR="002440F3" w:rsidRPr="00823413" w:rsidRDefault="002440F3" w:rsidP="002440F3">
            <w:pPr>
              <w:keepLines/>
              <w:overflowPunct w:val="0"/>
              <w:autoSpaceDE w:val="0"/>
              <w:autoSpaceDN w:val="0"/>
              <w:adjustRightInd w:val="0"/>
              <w:spacing w:after="0"/>
              <w:textAlignment w:val="baseline"/>
              <w:rPr>
                <w:ins w:id="503" w:author="WIMART Patrick" w:date="2022-10-20T18:32:00Z"/>
                <w:rFonts w:ascii="Arial" w:hAnsi="Arial"/>
                <w:sz w:val="18"/>
                <w:lang w:eastAsia="en-GB"/>
              </w:rPr>
            </w:pPr>
            <w:ins w:id="504" w:author="WIMART Patrick" w:date="2022-10-20T18:32:00Z">
              <w:r w:rsidRPr="00823413">
                <w:rPr>
                  <w:rFonts w:ascii="Arial" w:hAnsi="Arial"/>
                  <w:sz w:val="18"/>
                  <w:lang w:eastAsia="en-GB"/>
                </w:rPr>
                <w:t>[R-6.2.2</w:t>
              </w:r>
            </w:ins>
            <w:ins w:id="505" w:author="WIMART Patrick" w:date="2022-10-20T19:15:00Z">
              <w:r>
                <w:rPr>
                  <w:rFonts w:ascii="Arial" w:hAnsi="Arial"/>
                  <w:sz w:val="18"/>
                  <w:lang w:eastAsia="en-GB"/>
                </w:rPr>
                <w:t>a</w:t>
              </w:r>
            </w:ins>
            <w:ins w:id="506" w:author="WIMART Patrick" w:date="2022-10-20T18:32:00Z">
              <w:r w:rsidRPr="00823413">
                <w:rPr>
                  <w:rFonts w:ascii="Arial" w:hAnsi="Arial"/>
                  <w:sz w:val="18"/>
                  <w:lang w:eastAsia="en-GB"/>
                </w:rPr>
                <w:t>-0</w:t>
              </w:r>
            </w:ins>
            <w:ins w:id="507" w:author="WIMART Patrick rev1" w:date="2022-11-07T14:47:00Z">
              <w:r w:rsidR="00A65CEA">
                <w:rPr>
                  <w:rFonts w:ascii="Arial" w:hAnsi="Arial"/>
                  <w:sz w:val="18"/>
                  <w:lang w:eastAsia="en-GB"/>
                </w:rPr>
                <w:t>10</w:t>
              </w:r>
            </w:ins>
            <w:ins w:id="508" w:author="WIMART Patrick" w:date="2022-10-20T19:15:00Z">
              <w:del w:id="509" w:author="WIMART Patrick rev1" w:date="2022-11-07T14:47:00Z">
                <w:r w:rsidDel="00A65CEA">
                  <w:rPr>
                    <w:rFonts w:ascii="Arial" w:hAnsi="Arial"/>
                    <w:sz w:val="18"/>
                    <w:lang w:eastAsia="en-GB"/>
                  </w:rPr>
                  <w:delText>09</w:delText>
                </w:r>
              </w:del>
            </w:ins>
            <w:ins w:id="510" w:author="WIMART Patrick" w:date="2022-10-20T18:32:00Z">
              <w:r w:rsidRPr="00823413">
                <w:rPr>
                  <w:rFonts w:ascii="Arial" w:hAnsi="Arial"/>
                  <w:sz w:val="18"/>
                  <w:lang w:eastAsia="en-GB"/>
                </w:rPr>
                <w:t>]</w:t>
              </w:r>
            </w:ins>
          </w:p>
        </w:tc>
        <w:tc>
          <w:tcPr>
            <w:tcW w:w="2657" w:type="dxa"/>
            <w:tcBorders>
              <w:top w:val="single" w:sz="4" w:space="0" w:color="auto"/>
              <w:left w:val="single" w:sz="4" w:space="0" w:color="auto"/>
              <w:bottom w:val="single" w:sz="4" w:space="0" w:color="auto"/>
              <w:right w:val="single" w:sz="4" w:space="0" w:color="auto"/>
            </w:tcBorders>
          </w:tcPr>
          <w:p w14:paraId="4B2301BB" w14:textId="24B6A8C6" w:rsidR="002440F3" w:rsidRPr="00823413" w:rsidRDefault="002440F3" w:rsidP="002440F3">
            <w:pPr>
              <w:keepLines/>
              <w:overflowPunct w:val="0"/>
              <w:autoSpaceDE w:val="0"/>
              <w:autoSpaceDN w:val="0"/>
              <w:adjustRightInd w:val="0"/>
              <w:spacing w:after="0"/>
              <w:textAlignment w:val="baseline"/>
              <w:rPr>
                <w:ins w:id="511" w:author="WIMART Patrick" w:date="2022-10-20T18:32:00Z"/>
                <w:rFonts w:ascii="Arial" w:hAnsi="Arial"/>
                <w:sz w:val="18"/>
                <w:lang w:eastAsia="en-GB"/>
              </w:rPr>
            </w:pPr>
            <w:ins w:id="512" w:author="WIMART Patrick" w:date="2022-10-27T10:37:00Z">
              <w:r w:rsidRPr="00244893">
                <w:rPr>
                  <w:rFonts w:ascii="Arial" w:hAnsi="Arial"/>
                  <w:sz w:val="18"/>
                  <w:lang w:eastAsia="en-GB"/>
                </w:rPr>
                <w:t xml:space="preserve">When a FRMCS User joins an on-going </w:t>
              </w:r>
              <w:proofErr w:type="gramStart"/>
              <w:r w:rsidRPr="00244893">
                <w:rPr>
                  <w:rFonts w:ascii="Arial" w:hAnsi="Arial"/>
                  <w:sz w:val="18"/>
                  <w:lang w:eastAsia="en-GB"/>
                </w:rPr>
                <w:t>Multi-train</w:t>
              </w:r>
              <w:proofErr w:type="gramEnd"/>
              <w:r w:rsidRPr="00244893">
                <w:rPr>
                  <w:rFonts w:ascii="Arial" w:hAnsi="Arial"/>
                  <w:sz w:val="18"/>
                  <w:lang w:eastAsia="en-GB"/>
                </w:rPr>
                <w:t xml:space="preserve"> voice communication for Drivers </w:t>
              </w:r>
            </w:ins>
            <w:ins w:id="513" w:author="WIMART Patrick" w:date="2022-10-28T11:45:00Z">
              <w:r>
                <w:rPr>
                  <w:rFonts w:ascii="Arial" w:hAnsi="Arial"/>
                  <w:sz w:val="18"/>
                  <w:lang w:eastAsia="en-GB"/>
                </w:rPr>
                <w:t>and</w:t>
              </w:r>
            </w:ins>
            <w:ins w:id="514" w:author="WIMART Patrick" w:date="2022-10-27T10:37:00Z">
              <w:r w:rsidRPr="00244893">
                <w:rPr>
                  <w:rFonts w:ascii="Arial" w:hAnsi="Arial"/>
                  <w:sz w:val="18"/>
                  <w:lang w:eastAsia="en-GB"/>
                </w:rPr>
                <w:t xml:space="preserve"> Ground FRMCS User(s), </w:t>
              </w:r>
              <w:r>
                <w:rPr>
                  <w:rFonts w:ascii="Arial" w:hAnsi="Arial"/>
                  <w:sz w:val="18"/>
                  <w:lang w:eastAsia="en-GB"/>
                </w:rPr>
                <w:t>t</w:t>
              </w:r>
            </w:ins>
            <w:ins w:id="515" w:author="WIMART Patrick" w:date="2022-10-20T18:32:00Z">
              <w:r w:rsidRPr="00823413">
                <w:rPr>
                  <w:rFonts w:ascii="Arial" w:hAnsi="Arial"/>
                  <w:sz w:val="18"/>
                  <w:lang w:eastAsia="en-GB"/>
                </w:rPr>
                <w:t>he FRMCS System shall be able to make available the speech and communication related data for recording.</w:t>
              </w:r>
            </w:ins>
          </w:p>
        </w:tc>
        <w:tc>
          <w:tcPr>
            <w:tcW w:w="1311" w:type="dxa"/>
            <w:tcBorders>
              <w:top w:val="single" w:sz="4" w:space="0" w:color="auto"/>
              <w:left w:val="single" w:sz="4" w:space="0" w:color="auto"/>
              <w:bottom w:val="single" w:sz="4" w:space="0" w:color="auto"/>
              <w:right w:val="single" w:sz="4" w:space="0" w:color="auto"/>
            </w:tcBorders>
          </w:tcPr>
          <w:p w14:paraId="1906386E" w14:textId="77777777" w:rsidR="002440F3" w:rsidRPr="00823413" w:rsidRDefault="002440F3" w:rsidP="002440F3">
            <w:pPr>
              <w:keepLines/>
              <w:overflowPunct w:val="0"/>
              <w:autoSpaceDE w:val="0"/>
              <w:autoSpaceDN w:val="0"/>
              <w:adjustRightInd w:val="0"/>
              <w:spacing w:after="0"/>
              <w:textAlignment w:val="baseline"/>
              <w:rPr>
                <w:ins w:id="516" w:author="WIMART Patrick" w:date="2022-10-20T18:32:00Z"/>
                <w:rFonts w:ascii="Arial" w:hAnsi="Arial"/>
                <w:sz w:val="18"/>
                <w:lang w:eastAsia="en-GB"/>
              </w:rPr>
            </w:pPr>
            <w:ins w:id="517" w:author="WIMART Patrick" w:date="2022-10-20T18:32:00Z">
              <w:r w:rsidRPr="00823413">
                <w:rPr>
                  <w:rFonts w:ascii="Arial" w:hAnsi="Arial"/>
                  <w:sz w:val="18"/>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1EAF911B" w14:textId="77777777" w:rsidR="002440F3" w:rsidRPr="00823413" w:rsidRDefault="002440F3" w:rsidP="002440F3">
            <w:pPr>
              <w:keepLines/>
              <w:overflowPunct w:val="0"/>
              <w:autoSpaceDE w:val="0"/>
              <w:autoSpaceDN w:val="0"/>
              <w:adjustRightInd w:val="0"/>
              <w:spacing w:after="0"/>
              <w:textAlignment w:val="baseline"/>
              <w:rPr>
                <w:ins w:id="518" w:author="WIMART Patrick" w:date="2022-10-20T18:32:00Z"/>
                <w:rFonts w:ascii="Arial" w:hAnsi="Arial"/>
                <w:sz w:val="18"/>
                <w:lang w:eastAsia="en-GB"/>
              </w:rPr>
            </w:pPr>
            <w:ins w:id="519" w:author="WIMART Patrick" w:date="2022-10-20T18:32:00Z">
              <w:r w:rsidRPr="00823413">
                <w:rPr>
                  <w:rFonts w:ascii="Arial" w:hAnsi="Arial"/>
                  <w:sz w:val="18"/>
                  <w:lang w:eastAsia="en-GB"/>
                </w:rPr>
                <w:t>22.280</w:t>
              </w:r>
            </w:ins>
          </w:p>
        </w:tc>
        <w:tc>
          <w:tcPr>
            <w:tcW w:w="2692" w:type="dxa"/>
            <w:tcBorders>
              <w:top w:val="single" w:sz="4" w:space="0" w:color="auto"/>
              <w:left w:val="single" w:sz="4" w:space="0" w:color="auto"/>
              <w:bottom w:val="single" w:sz="4" w:space="0" w:color="auto"/>
              <w:right w:val="single" w:sz="4" w:space="0" w:color="auto"/>
            </w:tcBorders>
          </w:tcPr>
          <w:p w14:paraId="505E74AD" w14:textId="77777777" w:rsidR="002440F3" w:rsidRPr="00823413" w:rsidRDefault="002440F3" w:rsidP="002440F3">
            <w:pPr>
              <w:keepLines/>
              <w:overflowPunct w:val="0"/>
              <w:autoSpaceDE w:val="0"/>
              <w:autoSpaceDN w:val="0"/>
              <w:adjustRightInd w:val="0"/>
              <w:spacing w:after="0"/>
              <w:textAlignment w:val="baseline"/>
              <w:rPr>
                <w:ins w:id="520" w:author="WIMART Patrick" w:date="2022-10-20T18:32:00Z"/>
                <w:rFonts w:ascii="Arial" w:hAnsi="Arial"/>
                <w:sz w:val="18"/>
                <w:lang w:eastAsia="en-GB"/>
              </w:rPr>
            </w:pPr>
            <w:ins w:id="521" w:author="WIMART Patrick" w:date="2022-10-20T18:32:00Z">
              <w:r w:rsidRPr="00823413">
                <w:rPr>
                  <w:rFonts w:ascii="Arial" w:hAnsi="Arial"/>
                  <w:sz w:val="18"/>
                  <w:lang w:eastAsia="en-GB"/>
                </w:rPr>
                <w:t>On-Net:6.15.4-001 – 010</w:t>
              </w:r>
            </w:ins>
          </w:p>
          <w:p w14:paraId="52AEEFB5" w14:textId="77777777" w:rsidR="002440F3" w:rsidRPr="00823413" w:rsidRDefault="002440F3" w:rsidP="002440F3">
            <w:pPr>
              <w:keepLines/>
              <w:overflowPunct w:val="0"/>
              <w:autoSpaceDE w:val="0"/>
              <w:autoSpaceDN w:val="0"/>
              <w:adjustRightInd w:val="0"/>
              <w:spacing w:after="0"/>
              <w:textAlignment w:val="baseline"/>
              <w:rPr>
                <w:ins w:id="522" w:author="WIMART Patrick" w:date="2022-10-20T18:32:00Z"/>
                <w:rFonts w:ascii="Arial" w:hAnsi="Arial"/>
                <w:sz w:val="18"/>
                <w:lang w:eastAsia="en-GB"/>
              </w:rPr>
            </w:pPr>
            <w:ins w:id="523" w:author="WIMART Patrick" w:date="2022-10-20T18:32:00Z">
              <w:r w:rsidRPr="00823413">
                <w:rPr>
                  <w:rFonts w:ascii="Arial" w:hAnsi="Arial"/>
                  <w:sz w:val="18"/>
                  <w:lang w:eastAsia="en-GB"/>
                </w:rPr>
                <w:t>Off-Net: Not implemented</w:t>
              </w:r>
            </w:ins>
          </w:p>
        </w:tc>
      </w:tr>
    </w:tbl>
    <w:p w14:paraId="69F1E67A" w14:textId="4AECDCDB" w:rsidR="00823413" w:rsidRPr="00823413" w:rsidRDefault="00823413" w:rsidP="0082341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823413">
        <w:rPr>
          <w:rFonts w:ascii="Arial" w:hAnsi="Arial"/>
          <w:sz w:val="28"/>
          <w:lang w:eastAsia="en-GB"/>
        </w:rPr>
        <w:t>6.2.3</w:t>
      </w:r>
      <w:r w:rsidRPr="00823413">
        <w:rPr>
          <w:rFonts w:ascii="Arial" w:hAnsi="Arial"/>
          <w:sz w:val="28"/>
          <w:lang w:eastAsia="en-GB"/>
        </w:rPr>
        <w:tab/>
        <w:t>Use case: Termination of Multi-train voice communication for Drivers and Ground FRMCS User(s) communication</w:t>
      </w:r>
      <w:bookmarkEnd w:id="75"/>
      <w:bookmarkEnd w:id="76"/>
      <w:bookmarkEnd w:id="77"/>
      <w:bookmarkEnd w:id="78"/>
    </w:p>
    <w:p w14:paraId="0023BD5A" w14:textId="77777777" w:rsidR="00823413" w:rsidRPr="00823413" w:rsidRDefault="00823413" w:rsidP="008234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24" w:name="_Toc29478393"/>
      <w:bookmarkStart w:id="525" w:name="_Toc52549216"/>
      <w:bookmarkStart w:id="526" w:name="_Toc52550117"/>
      <w:bookmarkStart w:id="527" w:name="_Toc106282624"/>
      <w:r w:rsidRPr="00823413">
        <w:rPr>
          <w:rFonts w:ascii="Arial" w:hAnsi="Arial"/>
          <w:sz w:val="24"/>
          <w:lang w:eastAsia="en-GB"/>
        </w:rPr>
        <w:t>6.2.3.1</w:t>
      </w:r>
      <w:r w:rsidRPr="00823413">
        <w:rPr>
          <w:rFonts w:ascii="Arial" w:hAnsi="Arial"/>
          <w:sz w:val="24"/>
          <w:lang w:eastAsia="en-GB"/>
        </w:rPr>
        <w:tab/>
        <w:t>Description</w:t>
      </w:r>
      <w:bookmarkEnd w:id="524"/>
      <w:bookmarkEnd w:id="525"/>
      <w:bookmarkEnd w:id="526"/>
      <w:bookmarkEnd w:id="527"/>
    </w:p>
    <w:p w14:paraId="7623CFCD" w14:textId="272080C9" w:rsidR="00823413" w:rsidRDefault="00823413" w:rsidP="00823413">
      <w:pPr>
        <w:overflowPunct w:val="0"/>
        <w:autoSpaceDE w:val="0"/>
        <w:autoSpaceDN w:val="0"/>
        <w:adjustRightInd w:val="0"/>
        <w:textAlignment w:val="baseline"/>
        <w:rPr>
          <w:ins w:id="528" w:author="WIMART Patrick" w:date="2022-10-20T19:15:00Z"/>
          <w:lang w:eastAsia="en-GB"/>
        </w:rPr>
      </w:pPr>
      <w:r w:rsidRPr="00823413">
        <w:rPr>
          <w:lang w:eastAsia="en-GB"/>
        </w:rPr>
        <w:t xml:space="preserve">The Driver </w:t>
      </w:r>
      <w:del w:id="529" w:author="WIMART Patrick" w:date="2022-10-20T19:26:00Z">
        <w:r w:rsidRPr="00823413" w:rsidDel="002A51CB">
          <w:rPr>
            <w:lang w:eastAsia="en-GB"/>
          </w:rPr>
          <w:delText>shall be</w:delText>
        </w:r>
      </w:del>
      <w:proofErr w:type="gramStart"/>
      <w:ins w:id="530" w:author="WIMART Patrick" w:date="2022-10-20T19:26:00Z">
        <w:r w:rsidR="002A51CB">
          <w:rPr>
            <w:lang w:eastAsia="en-GB"/>
          </w:rPr>
          <w:t>is</w:t>
        </w:r>
      </w:ins>
      <w:r w:rsidRPr="00823413">
        <w:rPr>
          <w:lang w:eastAsia="en-GB"/>
        </w:rPr>
        <w:t xml:space="preserve"> able to</w:t>
      </w:r>
      <w:proofErr w:type="gramEnd"/>
      <w:r w:rsidRPr="00823413">
        <w:rPr>
          <w:lang w:eastAsia="en-GB"/>
        </w:rPr>
        <w:t xml:space="preserve"> either put on hold, leave, or terminate </w:t>
      </w:r>
      <w:ins w:id="531" w:author="WIMART Patrick" w:date="2022-10-21T11:28:00Z">
        <w:r w:rsidR="00993A96">
          <w:rPr>
            <w:lang w:eastAsia="en-GB"/>
          </w:rPr>
          <w:t xml:space="preserve">(by configuration) </w:t>
        </w:r>
      </w:ins>
      <w:r w:rsidRPr="00823413">
        <w:rPr>
          <w:lang w:eastAsia="en-GB"/>
        </w:rPr>
        <w:t>the voice communication.</w:t>
      </w:r>
    </w:p>
    <w:p w14:paraId="4F535F0D" w14:textId="044E887C" w:rsidR="002F13EC" w:rsidRPr="00823413" w:rsidRDefault="00936CCA" w:rsidP="00936CCA">
      <w:pPr>
        <w:overflowPunct w:val="0"/>
        <w:autoSpaceDE w:val="0"/>
        <w:autoSpaceDN w:val="0"/>
        <w:adjustRightInd w:val="0"/>
        <w:textAlignment w:val="baseline"/>
        <w:rPr>
          <w:lang w:eastAsia="en-GB"/>
        </w:rPr>
      </w:pPr>
      <w:ins w:id="532" w:author="WIMART Patrick" w:date="2022-10-20T19:15:00Z">
        <w:r>
          <w:rPr>
            <w:lang w:eastAsia="en-GB"/>
          </w:rPr>
          <w:t xml:space="preserve">The </w:t>
        </w:r>
      </w:ins>
      <w:ins w:id="533" w:author="WIMART Patrick" w:date="2022-10-20T19:26:00Z">
        <w:r w:rsidR="002A51CB">
          <w:rPr>
            <w:lang w:eastAsia="en-GB"/>
          </w:rPr>
          <w:t>D</w:t>
        </w:r>
      </w:ins>
      <w:ins w:id="534" w:author="WIMART Patrick" w:date="2022-10-20T19:15:00Z">
        <w:r>
          <w:rPr>
            <w:lang w:eastAsia="en-GB"/>
          </w:rPr>
          <w:t>river is automatically disconnected from the voice communication when the conditions to be included in it are not fulfilled</w:t>
        </w:r>
      </w:ins>
    </w:p>
    <w:p w14:paraId="56E7EED3" w14:textId="185612A7" w:rsidR="00823413" w:rsidRPr="00823413" w:rsidRDefault="00823413" w:rsidP="00823413">
      <w:pPr>
        <w:overflowPunct w:val="0"/>
        <w:autoSpaceDE w:val="0"/>
        <w:autoSpaceDN w:val="0"/>
        <w:adjustRightInd w:val="0"/>
        <w:textAlignment w:val="baseline"/>
        <w:rPr>
          <w:lang w:eastAsia="en-GB"/>
        </w:rPr>
      </w:pPr>
      <w:r w:rsidRPr="00823413">
        <w:rPr>
          <w:lang w:eastAsia="en-GB"/>
        </w:rPr>
        <w:t xml:space="preserve">The </w:t>
      </w:r>
      <w:del w:id="535" w:author="WIMART Patrick" w:date="2022-10-20T19:16:00Z">
        <w:r w:rsidRPr="00823413" w:rsidDel="00936CCA">
          <w:rPr>
            <w:lang w:eastAsia="en-GB"/>
          </w:rPr>
          <w:delText>Controller</w:delText>
        </w:r>
      </w:del>
      <w:ins w:id="536" w:author="WIMART Patrick" w:date="2022-10-20T19:16:00Z">
        <w:r w:rsidR="00936CCA">
          <w:rPr>
            <w:lang w:eastAsia="en-GB"/>
          </w:rPr>
          <w:t>Ground FRMCS User</w:t>
        </w:r>
      </w:ins>
      <w:r w:rsidRPr="00823413">
        <w:rPr>
          <w:lang w:eastAsia="en-GB"/>
        </w:rPr>
        <w:t xml:space="preserve">(s) </w:t>
      </w:r>
      <w:del w:id="537" w:author="WIMART Patrick" w:date="2022-10-20T19:25:00Z">
        <w:r w:rsidRPr="00823413" w:rsidDel="005C0745">
          <w:rPr>
            <w:lang w:eastAsia="en-GB"/>
          </w:rPr>
          <w:delText>shall be</w:delText>
        </w:r>
      </w:del>
      <w:proofErr w:type="gramStart"/>
      <w:ins w:id="538" w:author="WIMART Patrick" w:date="2022-10-20T19:25:00Z">
        <w:r w:rsidR="005C0745">
          <w:rPr>
            <w:lang w:eastAsia="en-GB"/>
          </w:rPr>
          <w:t>is</w:t>
        </w:r>
      </w:ins>
      <w:r w:rsidRPr="00823413">
        <w:rPr>
          <w:lang w:eastAsia="en-GB"/>
        </w:rPr>
        <w:t xml:space="preserve"> able to</w:t>
      </w:r>
      <w:proofErr w:type="gramEnd"/>
      <w:r w:rsidRPr="00823413">
        <w:rPr>
          <w:lang w:eastAsia="en-GB"/>
        </w:rPr>
        <w:t xml:space="preserve"> either put on hold, leave or terminate the voice communication. </w:t>
      </w:r>
    </w:p>
    <w:p w14:paraId="1AC1E68D" w14:textId="77777777" w:rsidR="00823413" w:rsidRPr="00823413" w:rsidRDefault="00823413" w:rsidP="008234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39" w:name="_Toc29478394"/>
      <w:bookmarkStart w:id="540" w:name="_Toc52549217"/>
      <w:bookmarkStart w:id="541" w:name="_Toc52550118"/>
      <w:bookmarkStart w:id="542" w:name="_Toc106282625"/>
      <w:r w:rsidRPr="00823413">
        <w:rPr>
          <w:rFonts w:ascii="Arial" w:hAnsi="Arial"/>
          <w:sz w:val="24"/>
          <w:lang w:eastAsia="en-GB"/>
        </w:rPr>
        <w:t>6.2.3.2</w:t>
      </w:r>
      <w:r w:rsidRPr="00823413">
        <w:rPr>
          <w:rFonts w:ascii="Arial" w:hAnsi="Arial"/>
          <w:sz w:val="24"/>
          <w:lang w:eastAsia="en-GB"/>
        </w:rPr>
        <w:tab/>
        <w:t>Pre-conditions</w:t>
      </w:r>
      <w:bookmarkEnd w:id="539"/>
      <w:bookmarkEnd w:id="540"/>
      <w:bookmarkEnd w:id="541"/>
      <w:bookmarkEnd w:id="542"/>
    </w:p>
    <w:p w14:paraId="1BB67728" w14:textId="63659588" w:rsidR="00823413" w:rsidRPr="00823413" w:rsidRDefault="00F8010B" w:rsidP="00823413">
      <w:pPr>
        <w:overflowPunct w:val="0"/>
        <w:autoSpaceDE w:val="0"/>
        <w:autoSpaceDN w:val="0"/>
        <w:adjustRightInd w:val="0"/>
        <w:textAlignment w:val="baseline"/>
        <w:rPr>
          <w:lang w:eastAsia="en-GB"/>
        </w:rPr>
      </w:pPr>
      <w:ins w:id="543" w:author="WIMART Patrick" w:date="2022-10-20T19:17:00Z">
        <w:r w:rsidRPr="00F8010B">
          <w:rPr>
            <w:lang w:eastAsia="en-GB"/>
          </w:rPr>
          <w:t xml:space="preserve">There is an ongoing </w:t>
        </w:r>
        <w:proofErr w:type="gramStart"/>
        <w:r w:rsidRPr="00F8010B">
          <w:rPr>
            <w:lang w:eastAsia="en-GB"/>
          </w:rPr>
          <w:t>Multi-train</w:t>
        </w:r>
        <w:proofErr w:type="gramEnd"/>
        <w:r w:rsidRPr="00F8010B">
          <w:rPr>
            <w:lang w:eastAsia="en-GB"/>
          </w:rPr>
          <w:t xml:space="preserve"> voice communication for Drivers </w:t>
        </w:r>
      </w:ins>
      <w:ins w:id="544" w:author="WIMART Patrick" w:date="2022-10-28T11:46:00Z">
        <w:r w:rsidR="00696A26">
          <w:rPr>
            <w:lang w:eastAsia="en-GB"/>
          </w:rPr>
          <w:t>and</w:t>
        </w:r>
      </w:ins>
      <w:ins w:id="545" w:author="WIMART Patrick" w:date="2022-10-20T19:17:00Z">
        <w:r w:rsidRPr="00F8010B">
          <w:rPr>
            <w:lang w:eastAsia="en-GB"/>
          </w:rPr>
          <w:t xml:space="preserve"> Ground FRMCS User(s) communication</w:t>
        </w:r>
      </w:ins>
      <w:del w:id="546" w:author="WIMART Patrick" w:date="2022-10-20T19:17:00Z">
        <w:r w:rsidR="00823413" w:rsidRPr="00823413" w:rsidDel="00F8010B">
          <w:rPr>
            <w:lang w:eastAsia="en-GB"/>
          </w:rPr>
          <w:delText>The Driver to Controller and/or Driver voice communication is ongoing</w:delText>
        </w:r>
      </w:del>
      <w:r w:rsidR="00823413" w:rsidRPr="00823413">
        <w:rPr>
          <w:lang w:eastAsia="en-GB"/>
        </w:rPr>
        <w:t>.</w:t>
      </w:r>
    </w:p>
    <w:p w14:paraId="4205FB65" w14:textId="77777777" w:rsidR="00823413" w:rsidRPr="00823413" w:rsidRDefault="00823413" w:rsidP="008234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47" w:name="_Toc29478395"/>
      <w:bookmarkStart w:id="548" w:name="_Toc52549218"/>
      <w:bookmarkStart w:id="549" w:name="_Toc52550119"/>
      <w:bookmarkStart w:id="550" w:name="_Toc106282626"/>
      <w:r w:rsidRPr="00823413">
        <w:rPr>
          <w:rFonts w:ascii="Arial" w:hAnsi="Arial"/>
          <w:sz w:val="24"/>
          <w:lang w:eastAsia="en-GB"/>
        </w:rPr>
        <w:t>6.2.3.3</w:t>
      </w:r>
      <w:r w:rsidRPr="00823413">
        <w:rPr>
          <w:rFonts w:ascii="Arial" w:hAnsi="Arial"/>
          <w:sz w:val="24"/>
          <w:lang w:eastAsia="en-GB"/>
        </w:rPr>
        <w:tab/>
        <w:t>Service flows</w:t>
      </w:r>
      <w:bookmarkEnd w:id="547"/>
      <w:bookmarkEnd w:id="548"/>
      <w:bookmarkEnd w:id="549"/>
      <w:bookmarkEnd w:id="550"/>
    </w:p>
    <w:p w14:paraId="7A8A1E91" w14:textId="77777777" w:rsidR="00823413" w:rsidRPr="00823413" w:rsidRDefault="00823413" w:rsidP="00823413">
      <w:pPr>
        <w:overflowPunct w:val="0"/>
        <w:autoSpaceDE w:val="0"/>
        <w:autoSpaceDN w:val="0"/>
        <w:adjustRightInd w:val="0"/>
        <w:textAlignment w:val="baseline"/>
        <w:rPr>
          <w:b/>
          <w:lang w:eastAsia="en-GB"/>
        </w:rPr>
      </w:pPr>
      <w:r w:rsidRPr="00823413">
        <w:rPr>
          <w:b/>
          <w:lang w:eastAsia="en-GB"/>
        </w:rPr>
        <w:t>Driver on hold</w:t>
      </w:r>
    </w:p>
    <w:p w14:paraId="1FC38874" w14:textId="0683F10F" w:rsidR="00823413" w:rsidRPr="00823413" w:rsidRDefault="00823413" w:rsidP="00823413">
      <w:pPr>
        <w:overflowPunct w:val="0"/>
        <w:autoSpaceDE w:val="0"/>
        <w:autoSpaceDN w:val="0"/>
        <w:adjustRightInd w:val="0"/>
        <w:textAlignment w:val="baseline"/>
        <w:rPr>
          <w:lang w:eastAsia="en-GB"/>
        </w:rPr>
      </w:pPr>
      <w:r w:rsidRPr="00823413">
        <w:rPr>
          <w:lang w:eastAsia="en-GB"/>
        </w:rPr>
        <w:t xml:space="preserve">The Driver </w:t>
      </w:r>
      <w:del w:id="551" w:author="WIMART Patrick" w:date="2022-10-20T19:27:00Z">
        <w:r w:rsidRPr="00823413" w:rsidDel="007E44F0">
          <w:rPr>
            <w:lang w:eastAsia="en-GB"/>
          </w:rPr>
          <w:delText>shall be</w:delText>
        </w:r>
      </w:del>
      <w:proofErr w:type="gramStart"/>
      <w:ins w:id="552" w:author="WIMART Patrick" w:date="2022-10-20T19:27:00Z">
        <w:r w:rsidR="007E44F0">
          <w:rPr>
            <w:lang w:eastAsia="en-GB"/>
          </w:rPr>
          <w:t>is</w:t>
        </w:r>
      </w:ins>
      <w:r w:rsidRPr="00823413">
        <w:rPr>
          <w:lang w:eastAsia="en-GB"/>
        </w:rPr>
        <w:t xml:space="preserve"> able to</w:t>
      </w:r>
      <w:proofErr w:type="gramEnd"/>
      <w:r w:rsidRPr="00823413">
        <w:rPr>
          <w:lang w:eastAsia="en-GB"/>
        </w:rPr>
        <w:t xml:space="preserve"> put the voice communication on hold. </w:t>
      </w:r>
    </w:p>
    <w:p w14:paraId="2B5693A6" w14:textId="77777777" w:rsidR="00823413" w:rsidRPr="00823413" w:rsidRDefault="00823413" w:rsidP="00823413">
      <w:pPr>
        <w:overflowPunct w:val="0"/>
        <w:autoSpaceDE w:val="0"/>
        <w:autoSpaceDN w:val="0"/>
        <w:adjustRightInd w:val="0"/>
        <w:textAlignment w:val="baseline"/>
        <w:rPr>
          <w:lang w:eastAsia="en-GB"/>
        </w:rPr>
      </w:pPr>
      <w:r w:rsidRPr="00823413">
        <w:rPr>
          <w:lang w:eastAsia="en-GB"/>
        </w:rPr>
        <w:t>After the Driver has put the voice communication on hold, the communication remains in the FRMCS System, and the Driver is able to return to the communication again. When put on hold the other participants in the communication are informed and can continue the communication.</w:t>
      </w:r>
    </w:p>
    <w:p w14:paraId="336B020D" w14:textId="77777777" w:rsidR="00823413" w:rsidRPr="00823413" w:rsidRDefault="00823413" w:rsidP="00823413">
      <w:pPr>
        <w:overflowPunct w:val="0"/>
        <w:autoSpaceDE w:val="0"/>
        <w:autoSpaceDN w:val="0"/>
        <w:adjustRightInd w:val="0"/>
        <w:textAlignment w:val="baseline"/>
        <w:rPr>
          <w:b/>
          <w:lang w:eastAsia="en-GB"/>
        </w:rPr>
      </w:pPr>
      <w:r w:rsidRPr="00823413">
        <w:rPr>
          <w:b/>
          <w:lang w:eastAsia="en-GB"/>
        </w:rPr>
        <w:t>Driver leaving</w:t>
      </w:r>
    </w:p>
    <w:p w14:paraId="2B3A6FC9" w14:textId="71BC9651" w:rsidR="00823413" w:rsidRDefault="00823413" w:rsidP="00823413">
      <w:pPr>
        <w:overflowPunct w:val="0"/>
        <w:autoSpaceDE w:val="0"/>
        <w:autoSpaceDN w:val="0"/>
        <w:adjustRightInd w:val="0"/>
        <w:textAlignment w:val="baseline"/>
        <w:rPr>
          <w:ins w:id="553" w:author="WIMART Patrick" w:date="2022-10-20T19:30:00Z"/>
          <w:lang w:eastAsia="en-GB"/>
        </w:rPr>
      </w:pPr>
      <w:r w:rsidRPr="00823413">
        <w:rPr>
          <w:lang w:eastAsia="en-GB"/>
        </w:rPr>
        <w:t xml:space="preserve">The Driver </w:t>
      </w:r>
      <w:del w:id="554" w:author="WIMART Patrick" w:date="2022-10-20T19:28:00Z">
        <w:r w:rsidRPr="00823413" w:rsidDel="0021649D">
          <w:rPr>
            <w:lang w:eastAsia="en-GB"/>
          </w:rPr>
          <w:delText>shall be</w:delText>
        </w:r>
      </w:del>
      <w:ins w:id="555" w:author="WIMART Patrick" w:date="2022-10-20T19:28:00Z">
        <w:r w:rsidR="0021649D">
          <w:rPr>
            <w:lang w:eastAsia="en-GB"/>
          </w:rPr>
          <w:t>is</w:t>
        </w:r>
      </w:ins>
      <w:r w:rsidRPr="00823413">
        <w:rPr>
          <w:lang w:eastAsia="en-GB"/>
        </w:rPr>
        <w:t xml:space="preserve"> able to leave the voice communication.</w:t>
      </w:r>
      <w:del w:id="556" w:author="WIMART Patrick" w:date="2022-10-21T11:03:00Z">
        <w:r w:rsidRPr="00823413" w:rsidDel="00A01F2E">
          <w:rPr>
            <w:lang w:eastAsia="en-GB"/>
          </w:rPr>
          <w:delText xml:space="preserve"> The Driver is not able to return to the communication after he has left. The Driver is not able to terminate the voice communication</w:delText>
        </w:r>
      </w:del>
      <w:r w:rsidRPr="00823413">
        <w:rPr>
          <w:lang w:eastAsia="en-GB"/>
        </w:rPr>
        <w:t>. When a Driver has left the other participants in the communication are informed and can continue the communication if there are still Driver(s) involved in the communication.</w:t>
      </w:r>
    </w:p>
    <w:p w14:paraId="29385260" w14:textId="2E44F83C" w:rsidR="00675448" w:rsidRPr="00823413" w:rsidRDefault="0044409A" w:rsidP="0044409A">
      <w:pPr>
        <w:overflowPunct w:val="0"/>
        <w:autoSpaceDE w:val="0"/>
        <w:autoSpaceDN w:val="0"/>
        <w:adjustRightInd w:val="0"/>
        <w:textAlignment w:val="baseline"/>
        <w:rPr>
          <w:lang w:eastAsia="en-GB"/>
        </w:rPr>
      </w:pPr>
      <w:ins w:id="557" w:author="WIMART Patrick" w:date="2022-10-20T19:30:00Z">
        <w:r>
          <w:rPr>
            <w:lang w:eastAsia="en-GB"/>
          </w:rPr>
          <w:t>The Driver automatically leaves the voice communication if the conditions to be included in it are not fulfilled</w:t>
        </w:r>
      </w:ins>
    </w:p>
    <w:p w14:paraId="7BDF3B4C" w14:textId="250176BF" w:rsidR="00823413" w:rsidRDefault="00823413" w:rsidP="00823413">
      <w:pPr>
        <w:overflowPunct w:val="0"/>
        <w:autoSpaceDE w:val="0"/>
        <w:autoSpaceDN w:val="0"/>
        <w:adjustRightInd w:val="0"/>
        <w:textAlignment w:val="baseline"/>
        <w:rPr>
          <w:ins w:id="558" w:author="WIMART Patrick" w:date="2022-10-20T19:32:00Z"/>
          <w:lang w:eastAsia="en-GB"/>
        </w:rPr>
      </w:pPr>
      <w:r w:rsidRPr="00823413">
        <w:rPr>
          <w:lang w:eastAsia="en-GB"/>
        </w:rPr>
        <w:t xml:space="preserve">The FRMCS System terminates the voice communication if the last Driver has left (although (multiple) </w:t>
      </w:r>
      <w:del w:id="559" w:author="WIMART Patrick" w:date="2022-10-20T19:31:00Z">
        <w:r w:rsidRPr="00823413" w:rsidDel="00534679">
          <w:rPr>
            <w:lang w:eastAsia="en-GB"/>
          </w:rPr>
          <w:delText xml:space="preserve">Controllers </w:delText>
        </w:r>
      </w:del>
      <w:ins w:id="560" w:author="WIMART Patrick" w:date="2022-10-20T19:31:00Z">
        <w:r w:rsidR="00534679">
          <w:rPr>
            <w:lang w:eastAsia="en-GB"/>
          </w:rPr>
          <w:t>Ground FRMCS Users</w:t>
        </w:r>
        <w:r w:rsidR="00534679" w:rsidRPr="00823413">
          <w:rPr>
            <w:lang w:eastAsia="en-GB"/>
          </w:rPr>
          <w:t xml:space="preserve"> </w:t>
        </w:r>
      </w:ins>
      <w:r w:rsidRPr="00823413">
        <w:rPr>
          <w:lang w:eastAsia="en-GB"/>
        </w:rPr>
        <w:t xml:space="preserve">are still active in the communication). All involved </w:t>
      </w:r>
      <w:ins w:id="561" w:author="WIMART Patrick" w:date="2022-10-20T19:31:00Z">
        <w:r w:rsidR="00534679">
          <w:rPr>
            <w:lang w:eastAsia="en-GB"/>
          </w:rPr>
          <w:t>FRMCS U</w:t>
        </w:r>
      </w:ins>
      <w:del w:id="562" w:author="WIMART Patrick" w:date="2022-10-20T19:31:00Z">
        <w:r w:rsidRPr="00823413" w:rsidDel="00534679">
          <w:rPr>
            <w:lang w:eastAsia="en-GB"/>
          </w:rPr>
          <w:delText>u</w:delText>
        </w:r>
      </w:del>
      <w:r w:rsidRPr="00823413">
        <w:rPr>
          <w:lang w:eastAsia="en-GB"/>
        </w:rPr>
        <w:t>sers are informed.</w:t>
      </w:r>
    </w:p>
    <w:p w14:paraId="54896284" w14:textId="153F978A" w:rsidR="00690B85" w:rsidRPr="00690B85" w:rsidRDefault="00690B85" w:rsidP="00823413">
      <w:pPr>
        <w:overflowPunct w:val="0"/>
        <w:autoSpaceDE w:val="0"/>
        <w:autoSpaceDN w:val="0"/>
        <w:adjustRightInd w:val="0"/>
        <w:textAlignment w:val="baseline"/>
        <w:rPr>
          <w:ins w:id="563" w:author="WIMART Patrick" w:date="2022-10-20T19:32:00Z"/>
          <w:b/>
          <w:bCs/>
          <w:lang w:eastAsia="en-GB"/>
        </w:rPr>
      </w:pPr>
      <w:ins w:id="564" w:author="WIMART Patrick" w:date="2022-10-20T19:32:00Z">
        <w:r w:rsidRPr="00690B85">
          <w:rPr>
            <w:b/>
            <w:bCs/>
            <w:lang w:eastAsia="en-GB"/>
          </w:rPr>
          <w:t>Driver termination</w:t>
        </w:r>
      </w:ins>
    </w:p>
    <w:p w14:paraId="43A557CF" w14:textId="2149CE1B" w:rsidR="00690B85" w:rsidRPr="00823413" w:rsidRDefault="00690B85" w:rsidP="00690B85">
      <w:pPr>
        <w:overflowPunct w:val="0"/>
        <w:autoSpaceDE w:val="0"/>
        <w:autoSpaceDN w:val="0"/>
        <w:adjustRightInd w:val="0"/>
        <w:textAlignment w:val="baseline"/>
        <w:rPr>
          <w:lang w:eastAsia="en-GB"/>
        </w:rPr>
      </w:pPr>
      <w:ins w:id="565" w:author="WIMART Patrick" w:date="2022-10-20T19:32:00Z">
        <w:r>
          <w:rPr>
            <w:lang w:eastAsia="en-GB"/>
          </w:rPr>
          <w:t xml:space="preserve">By configuration, a Driver </w:t>
        </w:r>
        <w:proofErr w:type="gramStart"/>
        <w:r>
          <w:rPr>
            <w:lang w:eastAsia="en-GB"/>
          </w:rPr>
          <w:t>is able to</w:t>
        </w:r>
        <w:proofErr w:type="gramEnd"/>
        <w:r>
          <w:rPr>
            <w:lang w:eastAsia="en-GB"/>
          </w:rPr>
          <w:t xml:space="preserve"> terminate the voice communication.</w:t>
        </w:r>
      </w:ins>
      <w:ins w:id="566" w:author="WIMART Patrick" w:date="2022-10-21T11:15:00Z">
        <w:r w:rsidR="00D35EA5">
          <w:rPr>
            <w:lang w:eastAsia="en-GB"/>
          </w:rPr>
          <w:t xml:space="preserve"> </w:t>
        </w:r>
      </w:ins>
      <w:ins w:id="567" w:author="WIMART Patrick" w:date="2022-10-20T19:32:00Z">
        <w:r>
          <w:rPr>
            <w:lang w:eastAsia="en-GB"/>
          </w:rPr>
          <w:t xml:space="preserve">The FRMCS system </w:t>
        </w:r>
      </w:ins>
      <w:ins w:id="568" w:author="WIMART Patrick" w:date="2022-10-21T11:23:00Z">
        <w:r w:rsidR="00D76715">
          <w:rPr>
            <w:lang w:eastAsia="en-GB"/>
          </w:rPr>
          <w:t>terminates</w:t>
        </w:r>
      </w:ins>
      <w:ins w:id="569" w:author="WIMART Patrick" w:date="2022-10-20T19:32:00Z">
        <w:r>
          <w:rPr>
            <w:lang w:eastAsia="en-GB"/>
          </w:rPr>
          <w:t xml:space="preserve"> the voice communication. All involved users are informed.</w:t>
        </w:r>
      </w:ins>
    </w:p>
    <w:p w14:paraId="3DF2C52D" w14:textId="77777777" w:rsidR="00823413" w:rsidRPr="00823413" w:rsidRDefault="00823413" w:rsidP="00823413">
      <w:pPr>
        <w:overflowPunct w:val="0"/>
        <w:autoSpaceDE w:val="0"/>
        <w:autoSpaceDN w:val="0"/>
        <w:adjustRightInd w:val="0"/>
        <w:textAlignment w:val="baseline"/>
        <w:rPr>
          <w:b/>
          <w:lang w:eastAsia="en-GB"/>
        </w:rPr>
      </w:pPr>
      <w:r w:rsidRPr="00823413">
        <w:rPr>
          <w:b/>
          <w:lang w:eastAsia="en-GB"/>
        </w:rPr>
        <w:t>Ground FRMCS User on hold</w:t>
      </w:r>
    </w:p>
    <w:p w14:paraId="25831ED9" w14:textId="6F1A3774" w:rsidR="00823413" w:rsidRPr="00823413" w:rsidRDefault="00823413" w:rsidP="00823413">
      <w:pPr>
        <w:overflowPunct w:val="0"/>
        <w:autoSpaceDE w:val="0"/>
        <w:autoSpaceDN w:val="0"/>
        <w:adjustRightInd w:val="0"/>
        <w:textAlignment w:val="baseline"/>
        <w:rPr>
          <w:lang w:eastAsia="en-GB"/>
        </w:rPr>
      </w:pPr>
      <w:r w:rsidRPr="00823413">
        <w:rPr>
          <w:lang w:eastAsia="en-GB"/>
        </w:rPr>
        <w:lastRenderedPageBreak/>
        <w:t xml:space="preserve">A Ground FRMCS User </w:t>
      </w:r>
      <w:del w:id="570" w:author="WIMART Patrick" w:date="2022-10-21T09:54:00Z">
        <w:r w:rsidRPr="00823413" w:rsidDel="00CC06FE">
          <w:rPr>
            <w:lang w:eastAsia="en-GB"/>
          </w:rPr>
          <w:delText>shall be</w:delText>
        </w:r>
      </w:del>
      <w:proofErr w:type="gramStart"/>
      <w:ins w:id="571" w:author="WIMART Patrick" w:date="2022-10-21T09:54:00Z">
        <w:r w:rsidR="00CC06FE">
          <w:rPr>
            <w:lang w:eastAsia="en-GB"/>
          </w:rPr>
          <w:t>is</w:t>
        </w:r>
      </w:ins>
      <w:r w:rsidRPr="00823413">
        <w:rPr>
          <w:lang w:eastAsia="en-GB"/>
        </w:rPr>
        <w:t xml:space="preserve"> able to</w:t>
      </w:r>
      <w:proofErr w:type="gramEnd"/>
      <w:r w:rsidRPr="00823413">
        <w:rPr>
          <w:lang w:eastAsia="en-GB"/>
        </w:rPr>
        <w:t xml:space="preserve"> put the voice communication on hold in the case that more than one Ground FRMCS User is part of the voice communication. The Ground FRMCS User </w:t>
      </w:r>
      <w:proofErr w:type="gramStart"/>
      <w:r w:rsidRPr="00823413">
        <w:rPr>
          <w:lang w:eastAsia="en-GB"/>
        </w:rPr>
        <w:t>is able to</w:t>
      </w:r>
      <w:proofErr w:type="gramEnd"/>
      <w:r w:rsidRPr="00823413">
        <w:rPr>
          <w:lang w:eastAsia="en-GB"/>
        </w:rPr>
        <w:t xml:space="preserve"> </w:t>
      </w:r>
      <w:ins w:id="572" w:author="WIMART Patrick" w:date="2022-10-21T09:52:00Z">
        <w:r w:rsidR="00B34F5F">
          <w:rPr>
            <w:lang w:eastAsia="en-GB"/>
          </w:rPr>
          <w:t xml:space="preserve">be part of </w:t>
        </w:r>
      </w:ins>
      <w:r w:rsidRPr="00823413">
        <w:rPr>
          <w:lang w:eastAsia="en-GB"/>
        </w:rPr>
        <w:t>the communication again.</w:t>
      </w:r>
    </w:p>
    <w:p w14:paraId="324339F5" w14:textId="77777777" w:rsidR="00823413" w:rsidRPr="00823413" w:rsidRDefault="00823413" w:rsidP="00823413">
      <w:pPr>
        <w:overflowPunct w:val="0"/>
        <w:autoSpaceDE w:val="0"/>
        <w:autoSpaceDN w:val="0"/>
        <w:adjustRightInd w:val="0"/>
        <w:textAlignment w:val="baseline"/>
        <w:rPr>
          <w:lang w:eastAsia="en-GB"/>
        </w:rPr>
      </w:pPr>
      <w:r w:rsidRPr="00823413">
        <w:rPr>
          <w:lang w:eastAsia="en-GB"/>
        </w:rPr>
        <w:t>When put on hold the other participants in the communication are informed and can continue the communication.</w:t>
      </w:r>
    </w:p>
    <w:p w14:paraId="58133EA6" w14:textId="77777777" w:rsidR="00823413" w:rsidRPr="00823413" w:rsidRDefault="00823413" w:rsidP="00823413">
      <w:pPr>
        <w:overflowPunct w:val="0"/>
        <w:autoSpaceDE w:val="0"/>
        <w:autoSpaceDN w:val="0"/>
        <w:adjustRightInd w:val="0"/>
        <w:textAlignment w:val="baseline"/>
        <w:rPr>
          <w:b/>
          <w:lang w:eastAsia="en-GB"/>
        </w:rPr>
      </w:pPr>
      <w:r w:rsidRPr="00823413">
        <w:rPr>
          <w:b/>
          <w:lang w:eastAsia="en-GB"/>
        </w:rPr>
        <w:t>Ground FRMCS User leaving</w:t>
      </w:r>
    </w:p>
    <w:p w14:paraId="75574D8E" w14:textId="51EBE3AA" w:rsidR="00823413" w:rsidRPr="00823413" w:rsidRDefault="00823413" w:rsidP="00823413">
      <w:pPr>
        <w:overflowPunct w:val="0"/>
        <w:autoSpaceDE w:val="0"/>
        <w:autoSpaceDN w:val="0"/>
        <w:adjustRightInd w:val="0"/>
        <w:textAlignment w:val="baseline"/>
        <w:rPr>
          <w:lang w:eastAsia="en-GB"/>
        </w:rPr>
      </w:pPr>
      <w:r w:rsidRPr="00823413">
        <w:rPr>
          <w:lang w:eastAsia="en-GB"/>
        </w:rPr>
        <w:t xml:space="preserve">A Ground FRMCS User </w:t>
      </w:r>
      <w:del w:id="573" w:author="WIMART Patrick" w:date="2022-10-21T09:54:00Z">
        <w:r w:rsidRPr="00823413" w:rsidDel="00990C74">
          <w:rPr>
            <w:lang w:eastAsia="en-GB"/>
          </w:rPr>
          <w:delText>shall be</w:delText>
        </w:r>
      </w:del>
      <w:proofErr w:type="gramStart"/>
      <w:ins w:id="574" w:author="WIMART Patrick" w:date="2022-10-21T09:54:00Z">
        <w:r w:rsidR="00990C74">
          <w:rPr>
            <w:lang w:eastAsia="en-GB"/>
          </w:rPr>
          <w:t>is</w:t>
        </w:r>
      </w:ins>
      <w:r w:rsidRPr="00823413">
        <w:rPr>
          <w:lang w:eastAsia="en-GB"/>
        </w:rPr>
        <w:t xml:space="preserve"> able to</w:t>
      </w:r>
      <w:proofErr w:type="gramEnd"/>
      <w:r w:rsidRPr="00823413">
        <w:rPr>
          <w:lang w:eastAsia="en-GB"/>
        </w:rPr>
        <w:t xml:space="preserve"> leave the voice communication.</w:t>
      </w:r>
      <w:del w:id="575" w:author="WIMART Patrick" w:date="2022-10-21T09:57:00Z">
        <w:r w:rsidRPr="00823413" w:rsidDel="007B5208">
          <w:rPr>
            <w:lang w:eastAsia="en-GB"/>
          </w:rPr>
          <w:delText xml:space="preserve"> </w:delText>
        </w:r>
        <w:r w:rsidRPr="00823413" w:rsidDel="008B41EF">
          <w:rPr>
            <w:lang w:eastAsia="en-GB"/>
          </w:rPr>
          <w:delText>The Ground FRMCS User is not able to return to the communication after he has left.</w:delText>
        </w:r>
      </w:del>
    </w:p>
    <w:p w14:paraId="314725F7" w14:textId="77777777" w:rsidR="00823413" w:rsidRPr="00823413" w:rsidRDefault="00823413" w:rsidP="00823413">
      <w:pPr>
        <w:overflowPunct w:val="0"/>
        <w:autoSpaceDE w:val="0"/>
        <w:autoSpaceDN w:val="0"/>
        <w:adjustRightInd w:val="0"/>
        <w:textAlignment w:val="baseline"/>
        <w:rPr>
          <w:lang w:eastAsia="en-GB"/>
        </w:rPr>
      </w:pPr>
      <w:r w:rsidRPr="00823413">
        <w:rPr>
          <w:lang w:eastAsia="en-GB"/>
        </w:rPr>
        <w:t>After the Ground FRMCS User has left the voice communication, the remaining users are informed.</w:t>
      </w:r>
    </w:p>
    <w:p w14:paraId="1188456E" w14:textId="557CD5C9" w:rsidR="00823413" w:rsidRPr="00823413" w:rsidRDefault="002F4109" w:rsidP="00823413">
      <w:pPr>
        <w:overflowPunct w:val="0"/>
        <w:autoSpaceDE w:val="0"/>
        <w:autoSpaceDN w:val="0"/>
        <w:adjustRightInd w:val="0"/>
        <w:textAlignment w:val="baseline"/>
        <w:rPr>
          <w:b/>
          <w:lang w:eastAsia="en-GB"/>
        </w:rPr>
      </w:pPr>
      <w:ins w:id="576" w:author="WIMART Patrick" w:date="2022-10-20T19:34:00Z">
        <w:r w:rsidRPr="002F4109">
          <w:rPr>
            <w:b/>
            <w:lang w:eastAsia="en-GB"/>
          </w:rPr>
          <w:t xml:space="preserve">Ground FRMCS User </w:t>
        </w:r>
      </w:ins>
      <w:del w:id="577" w:author="WIMART Patrick" w:date="2022-10-20T19:34:00Z">
        <w:r w:rsidR="00823413" w:rsidRPr="00823413" w:rsidDel="002F4109">
          <w:rPr>
            <w:b/>
            <w:lang w:eastAsia="en-GB"/>
          </w:rPr>
          <w:delText xml:space="preserve">Controller </w:delText>
        </w:r>
      </w:del>
      <w:r w:rsidR="00823413" w:rsidRPr="00823413">
        <w:rPr>
          <w:b/>
          <w:lang w:eastAsia="en-GB"/>
        </w:rPr>
        <w:t>termination</w:t>
      </w:r>
    </w:p>
    <w:p w14:paraId="273B90D9" w14:textId="3F7E7875" w:rsidR="00823413" w:rsidRPr="00823413" w:rsidRDefault="00823413" w:rsidP="00823413">
      <w:pPr>
        <w:overflowPunct w:val="0"/>
        <w:autoSpaceDE w:val="0"/>
        <w:autoSpaceDN w:val="0"/>
        <w:adjustRightInd w:val="0"/>
        <w:textAlignment w:val="baseline"/>
        <w:rPr>
          <w:lang w:eastAsia="zh-CN"/>
        </w:rPr>
      </w:pPr>
      <w:r w:rsidRPr="00823413">
        <w:rPr>
          <w:lang w:eastAsia="en-GB"/>
        </w:rPr>
        <w:t xml:space="preserve">Any </w:t>
      </w:r>
      <w:ins w:id="578" w:author="WIMART Patrick" w:date="2022-10-20T19:34:00Z">
        <w:r w:rsidR="002F4109" w:rsidRPr="002F4109">
          <w:rPr>
            <w:lang w:eastAsia="en-GB"/>
          </w:rPr>
          <w:t xml:space="preserve">Ground FRMCS User </w:t>
        </w:r>
      </w:ins>
      <w:del w:id="579" w:author="WIMART Patrick" w:date="2022-10-20T19:34:00Z">
        <w:r w:rsidRPr="00823413" w:rsidDel="002F4109">
          <w:rPr>
            <w:lang w:eastAsia="en-GB"/>
          </w:rPr>
          <w:delText xml:space="preserve">Controller </w:delText>
        </w:r>
      </w:del>
      <w:del w:id="580" w:author="WIMART Patrick" w:date="2022-10-20T19:35:00Z">
        <w:r w:rsidRPr="00823413" w:rsidDel="002F4109">
          <w:rPr>
            <w:lang w:eastAsia="en-GB"/>
          </w:rPr>
          <w:delText>shall be</w:delText>
        </w:r>
      </w:del>
      <w:proofErr w:type="gramStart"/>
      <w:ins w:id="581" w:author="WIMART Patrick" w:date="2022-10-20T19:35:00Z">
        <w:r w:rsidR="002F4109">
          <w:rPr>
            <w:lang w:eastAsia="en-GB"/>
          </w:rPr>
          <w:t>is</w:t>
        </w:r>
      </w:ins>
      <w:r w:rsidRPr="00823413">
        <w:rPr>
          <w:lang w:eastAsia="en-GB"/>
        </w:rPr>
        <w:t xml:space="preserve"> able to</w:t>
      </w:r>
      <w:proofErr w:type="gramEnd"/>
      <w:r w:rsidRPr="00823413">
        <w:rPr>
          <w:lang w:eastAsia="en-GB"/>
        </w:rPr>
        <w:t xml:space="preserve"> terminate the voice communication.</w:t>
      </w:r>
      <w:ins w:id="582" w:author="WIMART Patrick" w:date="2022-10-21T11:17:00Z">
        <w:r w:rsidR="00CA6EE2">
          <w:rPr>
            <w:lang w:eastAsia="en-GB"/>
          </w:rPr>
          <w:t xml:space="preserve"> </w:t>
        </w:r>
      </w:ins>
      <w:r w:rsidRPr="00823413">
        <w:rPr>
          <w:lang w:eastAsia="en-GB"/>
        </w:rPr>
        <w:t xml:space="preserve">The FRMCS System terminates the voice communication. All involved users are informed. </w:t>
      </w:r>
    </w:p>
    <w:p w14:paraId="33309BB7" w14:textId="78544A45" w:rsidR="00823413" w:rsidRPr="00823413" w:rsidDel="00BA2B00" w:rsidRDefault="00823413" w:rsidP="00823413">
      <w:pPr>
        <w:overflowPunct w:val="0"/>
        <w:autoSpaceDE w:val="0"/>
        <w:autoSpaceDN w:val="0"/>
        <w:adjustRightInd w:val="0"/>
        <w:textAlignment w:val="baseline"/>
        <w:rPr>
          <w:del w:id="583" w:author="WIMART Patrick" w:date="2022-10-20T19:36:00Z"/>
          <w:b/>
          <w:lang w:eastAsia="en-GB"/>
        </w:rPr>
      </w:pPr>
      <w:del w:id="584" w:author="WIMART Patrick" w:date="2022-10-20T19:36:00Z">
        <w:r w:rsidRPr="00823413" w:rsidDel="00BA2B00">
          <w:rPr>
            <w:b/>
            <w:lang w:eastAsia="en-GB"/>
          </w:rPr>
          <w:delText xml:space="preserve">Driver termination </w:delText>
        </w:r>
      </w:del>
    </w:p>
    <w:p w14:paraId="6AD28EE0" w14:textId="040E80EB" w:rsidR="00823413" w:rsidRPr="00823413" w:rsidDel="00BA2B00" w:rsidRDefault="00823413" w:rsidP="00823413">
      <w:pPr>
        <w:overflowPunct w:val="0"/>
        <w:autoSpaceDE w:val="0"/>
        <w:autoSpaceDN w:val="0"/>
        <w:adjustRightInd w:val="0"/>
        <w:textAlignment w:val="baseline"/>
        <w:rPr>
          <w:del w:id="585" w:author="WIMART Patrick" w:date="2022-10-20T19:36:00Z"/>
          <w:lang w:eastAsia="zh-CN"/>
        </w:rPr>
      </w:pPr>
      <w:del w:id="586" w:author="WIMART Patrick" w:date="2022-10-20T19:36:00Z">
        <w:r w:rsidRPr="00823413" w:rsidDel="00BA2B00">
          <w:rPr>
            <w:rFonts w:hint="eastAsia"/>
            <w:lang w:eastAsia="en-GB"/>
          </w:rPr>
          <w:delText>Only t</w:delText>
        </w:r>
        <w:r w:rsidRPr="00823413" w:rsidDel="00BA2B00">
          <w:rPr>
            <w:lang w:eastAsia="en-GB"/>
          </w:rPr>
          <w:delText xml:space="preserve">he </w:delText>
        </w:r>
        <w:r w:rsidRPr="00823413" w:rsidDel="00BA2B00">
          <w:rPr>
            <w:rFonts w:hint="eastAsia"/>
            <w:lang w:eastAsia="en-GB"/>
          </w:rPr>
          <w:delText>D</w:delText>
        </w:r>
        <w:r w:rsidRPr="00823413" w:rsidDel="00BA2B00">
          <w:rPr>
            <w:lang w:eastAsia="en-GB"/>
          </w:rPr>
          <w:delText xml:space="preserve">river who initiates the call is able to </w:delText>
        </w:r>
        <w:r w:rsidRPr="00823413" w:rsidDel="00BA2B00">
          <w:rPr>
            <w:rFonts w:hint="eastAsia"/>
            <w:lang w:eastAsia="en-GB"/>
          </w:rPr>
          <w:delText>terminate</w:delText>
        </w:r>
        <w:r w:rsidRPr="00823413" w:rsidDel="00BA2B00">
          <w:rPr>
            <w:lang w:eastAsia="en-GB"/>
          </w:rPr>
          <w:delText xml:space="preserve"> the voice communication with other Drivers.</w:delText>
        </w:r>
        <w:r w:rsidRPr="00823413" w:rsidDel="00BA2B00">
          <w:rPr>
            <w:rFonts w:hint="eastAsia"/>
            <w:lang w:eastAsia="zh-CN"/>
          </w:rPr>
          <w:delText xml:space="preserve"> </w:delText>
        </w:r>
      </w:del>
    </w:p>
    <w:p w14:paraId="2AC00796" w14:textId="7BE63BFE" w:rsidR="00823413" w:rsidRPr="00823413" w:rsidDel="00BA2B00" w:rsidRDefault="00823413" w:rsidP="00823413">
      <w:pPr>
        <w:overflowPunct w:val="0"/>
        <w:autoSpaceDE w:val="0"/>
        <w:autoSpaceDN w:val="0"/>
        <w:adjustRightInd w:val="0"/>
        <w:textAlignment w:val="baseline"/>
        <w:rPr>
          <w:del w:id="587" w:author="WIMART Patrick" w:date="2022-10-20T19:36:00Z"/>
          <w:lang w:eastAsia="en-GB"/>
        </w:rPr>
      </w:pPr>
      <w:del w:id="588" w:author="WIMART Patrick" w:date="2022-10-20T19:36:00Z">
        <w:r w:rsidRPr="00823413" w:rsidDel="00BA2B00">
          <w:rPr>
            <w:lang w:eastAsia="en-GB"/>
          </w:rPr>
          <w:delText xml:space="preserve">The FRMCS System terminates the voice communication if only one Driver remains in the voice communication. </w:delText>
        </w:r>
      </w:del>
    </w:p>
    <w:p w14:paraId="23EFC1A9" w14:textId="77777777" w:rsidR="00823413" w:rsidRPr="00823413" w:rsidRDefault="00823413" w:rsidP="008234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89" w:name="_Toc29478396"/>
      <w:bookmarkStart w:id="590" w:name="_Toc52549219"/>
      <w:bookmarkStart w:id="591" w:name="_Toc52550120"/>
      <w:bookmarkStart w:id="592" w:name="_Toc106282627"/>
      <w:r w:rsidRPr="00823413">
        <w:rPr>
          <w:rFonts w:ascii="Arial" w:hAnsi="Arial"/>
          <w:sz w:val="24"/>
          <w:lang w:eastAsia="en-GB"/>
        </w:rPr>
        <w:t>6.2.3.4</w:t>
      </w:r>
      <w:r w:rsidRPr="00823413">
        <w:rPr>
          <w:rFonts w:ascii="Arial" w:hAnsi="Arial"/>
          <w:sz w:val="24"/>
          <w:lang w:eastAsia="en-GB"/>
        </w:rPr>
        <w:tab/>
      </w:r>
      <w:proofErr w:type="gramStart"/>
      <w:r w:rsidRPr="00823413">
        <w:rPr>
          <w:rFonts w:ascii="Arial" w:hAnsi="Arial"/>
          <w:sz w:val="24"/>
          <w:lang w:eastAsia="en-GB"/>
        </w:rPr>
        <w:t>Post-conditions</w:t>
      </w:r>
      <w:bookmarkEnd w:id="589"/>
      <w:bookmarkEnd w:id="590"/>
      <w:bookmarkEnd w:id="591"/>
      <w:bookmarkEnd w:id="592"/>
      <w:proofErr w:type="gramEnd"/>
    </w:p>
    <w:p w14:paraId="3FE544C4" w14:textId="66FEE3EA" w:rsidR="00823413" w:rsidRPr="00823413" w:rsidRDefault="00823413" w:rsidP="00823413">
      <w:pPr>
        <w:overflowPunct w:val="0"/>
        <w:autoSpaceDE w:val="0"/>
        <w:autoSpaceDN w:val="0"/>
        <w:adjustRightInd w:val="0"/>
        <w:textAlignment w:val="baseline"/>
        <w:rPr>
          <w:lang w:eastAsia="en-GB"/>
        </w:rPr>
      </w:pPr>
      <w:r w:rsidRPr="00823413">
        <w:rPr>
          <w:lang w:eastAsia="en-GB"/>
        </w:rPr>
        <w:t xml:space="preserve">A </w:t>
      </w:r>
      <w:del w:id="593" w:author="WIMART Patrick" w:date="2022-10-21T09:59:00Z">
        <w:r w:rsidRPr="00823413" w:rsidDel="003501B0">
          <w:rPr>
            <w:lang w:eastAsia="en-GB"/>
          </w:rPr>
          <w:delText xml:space="preserve">Controller </w:delText>
        </w:r>
      </w:del>
      <w:ins w:id="594" w:author="WIMART Patrick" w:date="2022-10-21T09:59:00Z">
        <w:r w:rsidR="003501B0">
          <w:rPr>
            <w:lang w:eastAsia="en-GB"/>
          </w:rPr>
          <w:t>Ground FRMCS User</w:t>
        </w:r>
        <w:r w:rsidR="003501B0" w:rsidRPr="00823413">
          <w:rPr>
            <w:lang w:eastAsia="en-GB"/>
          </w:rPr>
          <w:t xml:space="preserve"> </w:t>
        </w:r>
      </w:ins>
      <w:r w:rsidRPr="00823413">
        <w:rPr>
          <w:lang w:eastAsia="en-GB"/>
        </w:rPr>
        <w:t xml:space="preserve">or </w:t>
      </w:r>
      <w:del w:id="595" w:author="WIMART Patrick" w:date="2022-10-21T10:00:00Z">
        <w:r w:rsidRPr="00823413" w:rsidDel="00AA4FE6">
          <w:rPr>
            <w:lang w:eastAsia="en-GB"/>
          </w:rPr>
          <w:delText xml:space="preserve">the </w:delText>
        </w:r>
      </w:del>
      <w:ins w:id="596" w:author="WIMART Patrick" w:date="2022-10-21T10:00:00Z">
        <w:r w:rsidR="00AA4FE6">
          <w:rPr>
            <w:lang w:eastAsia="en-GB"/>
          </w:rPr>
          <w:t>a</w:t>
        </w:r>
        <w:r w:rsidR="00AA4FE6" w:rsidRPr="00823413">
          <w:rPr>
            <w:lang w:eastAsia="en-GB"/>
          </w:rPr>
          <w:t xml:space="preserve"> </w:t>
        </w:r>
      </w:ins>
      <w:r w:rsidRPr="00823413">
        <w:rPr>
          <w:lang w:eastAsia="en-GB"/>
        </w:rPr>
        <w:t xml:space="preserve">Driver has </w:t>
      </w:r>
      <w:ins w:id="597" w:author="WIMART Patrick" w:date="2022-10-21T10:09:00Z">
        <w:r w:rsidR="00482669">
          <w:rPr>
            <w:lang w:eastAsia="en-GB"/>
          </w:rPr>
          <w:t>put on</w:t>
        </w:r>
        <w:r w:rsidR="008A6080">
          <w:rPr>
            <w:lang w:eastAsia="en-GB"/>
          </w:rPr>
          <w:t xml:space="preserve"> hold or </w:t>
        </w:r>
      </w:ins>
      <w:r w:rsidRPr="00823413">
        <w:rPr>
          <w:lang w:eastAsia="en-GB"/>
        </w:rPr>
        <w:t>left the voice communication</w:t>
      </w:r>
      <w:ins w:id="598" w:author="WIMART Patrick" w:date="2022-10-21T10:00:00Z">
        <w:r w:rsidR="00AB3748">
          <w:rPr>
            <w:lang w:eastAsia="en-GB"/>
          </w:rPr>
          <w:t>,</w:t>
        </w:r>
      </w:ins>
      <w:r w:rsidRPr="00823413">
        <w:rPr>
          <w:lang w:eastAsia="en-GB"/>
        </w:rPr>
        <w:t xml:space="preserve"> or </w:t>
      </w:r>
      <w:del w:id="599" w:author="WIMART Patrick" w:date="2022-10-21T10:06:00Z">
        <w:r w:rsidRPr="00823413" w:rsidDel="0008046F">
          <w:rPr>
            <w:lang w:eastAsia="en-GB"/>
          </w:rPr>
          <w:delText xml:space="preserve">the </w:delText>
        </w:r>
      </w:del>
      <w:ins w:id="600" w:author="WIMART Patrick" w:date="2022-10-21T10:06:00Z">
        <w:r w:rsidR="0008046F">
          <w:rPr>
            <w:lang w:eastAsia="en-GB"/>
          </w:rPr>
          <w:t>a</w:t>
        </w:r>
        <w:r w:rsidR="0008046F" w:rsidRPr="00823413">
          <w:rPr>
            <w:lang w:eastAsia="en-GB"/>
          </w:rPr>
          <w:t xml:space="preserve"> </w:t>
        </w:r>
      </w:ins>
      <w:del w:id="601" w:author="WIMART Patrick" w:date="2022-10-21T10:00:00Z">
        <w:r w:rsidRPr="00823413" w:rsidDel="00AB3748">
          <w:rPr>
            <w:lang w:eastAsia="en-GB"/>
          </w:rPr>
          <w:delText xml:space="preserve">Controller </w:delText>
        </w:r>
      </w:del>
      <w:ins w:id="602" w:author="WIMART Patrick" w:date="2022-10-21T10:00:00Z">
        <w:r w:rsidR="00AB3748">
          <w:rPr>
            <w:lang w:eastAsia="en-GB"/>
          </w:rPr>
          <w:t>Dri</w:t>
        </w:r>
      </w:ins>
      <w:ins w:id="603" w:author="WIMART Patrick" w:date="2022-10-21T10:01:00Z">
        <w:r w:rsidR="00AB3748">
          <w:rPr>
            <w:lang w:eastAsia="en-GB"/>
          </w:rPr>
          <w:t>ver,</w:t>
        </w:r>
        <w:r w:rsidR="00604D76">
          <w:rPr>
            <w:lang w:eastAsia="en-GB"/>
          </w:rPr>
          <w:t xml:space="preserve"> Ground FRMCS User</w:t>
        </w:r>
      </w:ins>
      <w:ins w:id="604" w:author="WIMART Patrick" w:date="2022-10-21T10:00:00Z">
        <w:r w:rsidR="00AB3748" w:rsidRPr="00823413">
          <w:rPr>
            <w:lang w:eastAsia="en-GB"/>
          </w:rPr>
          <w:t xml:space="preserve"> </w:t>
        </w:r>
      </w:ins>
      <w:r w:rsidRPr="00823413">
        <w:rPr>
          <w:lang w:eastAsia="en-GB"/>
        </w:rPr>
        <w:t>or</w:t>
      </w:r>
      <w:del w:id="605" w:author="WIMART Patrick" w:date="2022-10-21T10:01:00Z">
        <w:r w:rsidRPr="00823413" w:rsidDel="00575DA2">
          <w:rPr>
            <w:lang w:eastAsia="en-GB"/>
          </w:rPr>
          <w:delText xml:space="preserve"> the</w:delText>
        </w:r>
      </w:del>
      <w:r w:rsidRPr="00823413">
        <w:rPr>
          <w:lang w:eastAsia="en-GB"/>
        </w:rPr>
        <w:t xml:space="preserve"> </w:t>
      </w:r>
      <w:ins w:id="606" w:author="WIMART Patrick" w:date="2022-10-21T10:01:00Z">
        <w:r w:rsidR="00604D76">
          <w:rPr>
            <w:lang w:eastAsia="en-GB"/>
          </w:rPr>
          <w:t xml:space="preserve">FRMCS </w:t>
        </w:r>
      </w:ins>
      <w:r w:rsidRPr="00823413">
        <w:rPr>
          <w:lang w:eastAsia="en-GB"/>
        </w:rPr>
        <w:t>system has terminated</w:t>
      </w:r>
      <w:del w:id="607" w:author="WIMART Patrick" w:date="2022-10-21T10:10:00Z">
        <w:r w:rsidRPr="00823413" w:rsidDel="00A613F2">
          <w:rPr>
            <w:lang w:eastAsia="en-GB"/>
          </w:rPr>
          <w:delText>, put on hold or left</w:delText>
        </w:r>
      </w:del>
      <w:r w:rsidRPr="00823413">
        <w:rPr>
          <w:lang w:eastAsia="en-GB"/>
        </w:rPr>
        <w:t xml:space="preserve"> the communication.</w:t>
      </w:r>
    </w:p>
    <w:p w14:paraId="598BDAE9" w14:textId="77777777" w:rsidR="00823413" w:rsidRPr="00823413" w:rsidRDefault="00823413" w:rsidP="007941D0">
      <w:pPr>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08" w:name="_Toc29478397"/>
      <w:bookmarkStart w:id="609" w:name="_Toc52549220"/>
      <w:bookmarkStart w:id="610" w:name="_Toc52550121"/>
      <w:bookmarkStart w:id="611" w:name="_Toc106282628"/>
      <w:r w:rsidRPr="00823413">
        <w:rPr>
          <w:rFonts w:ascii="Arial" w:hAnsi="Arial"/>
          <w:sz w:val="24"/>
          <w:lang w:eastAsia="en-GB"/>
        </w:rPr>
        <w:t>6.2.3.5</w:t>
      </w:r>
      <w:r w:rsidRPr="00823413">
        <w:rPr>
          <w:rFonts w:ascii="Arial" w:hAnsi="Arial"/>
          <w:sz w:val="24"/>
          <w:lang w:eastAsia="en-GB"/>
        </w:rPr>
        <w:tab/>
        <w:t>Potential requirements and gap analysis</w:t>
      </w:r>
      <w:bookmarkEnd w:id="608"/>
      <w:bookmarkEnd w:id="609"/>
      <w:bookmarkEnd w:id="610"/>
      <w:bookmarkEnd w:id="611"/>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823413" w:rsidRPr="00823413" w14:paraId="2C2F78F1" w14:textId="77777777" w:rsidTr="0017710C">
        <w:trPr>
          <w:trHeight w:val="567"/>
        </w:trPr>
        <w:tc>
          <w:tcPr>
            <w:tcW w:w="1808" w:type="dxa"/>
            <w:tcBorders>
              <w:top w:val="single" w:sz="4" w:space="0" w:color="auto"/>
              <w:left w:val="single" w:sz="4" w:space="0" w:color="auto"/>
              <w:bottom w:val="single" w:sz="4" w:space="0" w:color="auto"/>
              <w:right w:val="single" w:sz="4" w:space="0" w:color="auto"/>
            </w:tcBorders>
            <w:hideMark/>
          </w:tcPr>
          <w:p w14:paraId="6559EFF6"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Reference Number</w:t>
            </w:r>
          </w:p>
        </w:tc>
        <w:tc>
          <w:tcPr>
            <w:tcW w:w="2657" w:type="dxa"/>
            <w:tcBorders>
              <w:top w:val="single" w:sz="4" w:space="0" w:color="auto"/>
              <w:left w:val="single" w:sz="4" w:space="0" w:color="auto"/>
              <w:bottom w:val="single" w:sz="4" w:space="0" w:color="auto"/>
              <w:right w:val="single" w:sz="4" w:space="0" w:color="auto"/>
            </w:tcBorders>
            <w:hideMark/>
          </w:tcPr>
          <w:p w14:paraId="4657AFF8"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Requirement text</w:t>
            </w:r>
          </w:p>
        </w:tc>
        <w:tc>
          <w:tcPr>
            <w:tcW w:w="1311" w:type="dxa"/>
            <w:tcBorders>
              <w:top w:val="single" w:sz="4" w:space="0" w:color="auto"/>
              <w:left w:val="single" w:sz="4" w:space="0" w:color="auto"/>
              <w:bottom w:val="single" w:sz="4" w:space="0" w:color="auto"/>
              <w:right w:val="single" w:sz="4" w:space="0" w:color="auto"/>
            </w:tcBorders>
            <w:hideMark/>
          </w:tcPr>
          <w:p w14:paraId="2D06A3BF"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72C4AA61"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7DC93CD3"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Comments</w:t>
            </w:r>
          </w:p>
        </w:tc>
      </w:tr>
      <w:tr w:rsidR="00823413" w:rsidRPr="00823413" w14:paraId="02B798F7"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343F8CFE"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[R-6.2.3-001]</w:t>
            </w:r>
          </w:p>
        </w:tc>
        <w:tc>
          <w:tcPr>
            <w:tcW w:w="2657" w:type="dxa"/>
            <w:tcBorders>
              <w:top w:val="single" w:sz="4" w:space="0" w:color="auto"/>
              <w:left w:val="single" w:sz="4" w:space="0" w:color="auto"/>
              <w:bottom w:val="single" w:sz="4" w:space="0" w:color="auto"/>
              <w:right w:val="single" w:sz="4" w:space="0" w:color="auto"/>
            </w:tcBorders>
          </w:tcPr>
          <w:p w14:paraId="0510C524" w14:textId="6FB64DA6"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For a Multi-train voice communication for Drivers </w:t>
            </w:r>
            <w:del w:id="612" w:author="WIMART Patrick" w:date="2022-10-28T11:47:00Z">
              <w:r w:rsidRPr="00823413" w:rsidDel="00AA407D">
                <w:rPr>
                  <w:rFonts w:ascii="Arial" w:hAnsi="Arial"/>
                  <w:sz w:val="18"/>
                  <w:lang w:eastAsia="en-GB"/>
                </w:rPr>
                <w:delText xml:space="preserve">including </w:delText>
              </w:r>
            </w:del>
            <w:ins w:id="613" w:author="WIMART Patrick" w:date="2022-10-28T11:47:00Z">
              <w:r w:rsidR="00AA407D">
                <w:rPr>
                  <w:rFonts w:ascii="Arial" w:hAnsi="Arial"/>
                  <w:sz w:val="18"/>
                  <w:lang w:eastAsia="en-GB"/>
                </w:rPr>
                <w:t>and</w:t>
              </w:r>
              <w:r w:rsidR="00AA407D" w:rsidRPr="00823413">
                <w:rPr>
                  <w:rFonts w:ascii="Arial" w:hAnsi="Arial"/>
                  <w:sz w:val="18"/>
                  <w:lang w:eastAsia="en-GB"/>
                </w:rPr>
                <w:t xml:space="preserve"> </w:t>
              </w:r>
            </w:ins>
            <w:r w:rsidRPr="00823413">
              <w:rPr>
                <w:rFonts w:ascii="Arial" w:hAnsi="Arial"/>
                <w:sz w:val="18"/>
                <w:lang w:eastAsia="en-GB"/>
              </w:rPr>
              <w:t>Ground FRMCS User(s)</w:t>
            </w:r>
            <w:ins w:id="614" w:author="WIMART Patrick" w:date="2022-10-21T10:12:00Z">
              <w:r w:rsidR="00903077">
                <w:rPr>
                  <w:rFonts w:ascii="Arial" w:hAnsi="Arial"/>
                  <w:sz w:val="18"/>
                  <w:lang w:eastAsia="en-GB"/>
                </w:rPr>
                <w:t>,</w:t>
              </w:r>
            </w:ins>
            <w:r w:rsidRPr="00823413">
              <w:rPr>
                <w:rFonts w:ascii="Arial" w:hAnsi="Arial"/>
                <w:sz w:val="18"/>
                <w:lang w:eastAsia="en-GB"/>
              </w:rPr>
              <w:t xml:space="preserve"> a </w:t>
            </w:r>
            <w:proofErr w:type="gramStart"/>
            <w:r w:rsidRPr="00823413">
              <w:rPr>
                <w:rFonts w:ascii="Arial" w:hAnsi="Arial"/>
                <w:sz w:val="18"/>
                <w:lang w:eastAsia="en-GB"/>
              </w:rPr>
              <w:t>Driver</w:t>
            </w:r>
            <w:proofErr w:type="gramEnd"/>
            <w:r w:rsidRPr="00823413">
              <w:rPr>
                <w:rFonts w:ascii="Arial" w:hAnsi="Arial"/>
                <w:sz w:val="18"/>
                <w:lang w:eastAsia="en-GB"/>
              </w:rPr>
              <w:t xml:space="preserve"> or a Ground FRMCS User shall be able to put the voice communication on hold. The voice communication between the remaining users shall not be affected by a Driver or Ground FRMCS User putting the voice communication on hold.</w:t>
            </w:r>
          </w:p>
        </w:tc>
        <w:tc>
          <w:tcPr>
            <w:tcW w:w="1311" w:type="dxa"/>
            <w:tcBorders>
              <w:top w:val="single" w:sz="4" w:space="0" w:color="auto"/>
              <w:left w:val="single" w:sz="4" w:space="0" w:color="auto"/>
              <w:bottom w:val="single" w:sz="4" w:space="0" w:color="auto"/>
              <w:right w:val="single" w:sz="4" w:space="0" w:color="auto"/>
            </w:tcBorders>
          </w:tcPr>
          <w:p w14:paraId="6F67B9E3"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79532210"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054EAF89"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5.4.1, 5.4.2, 5.1.5</w:t>
            </w:r>
          </w:p>
          <w:p w14:paraId="36B0C7A7"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R-6.4.4-003, R-6.4.4-004</w:t>
            </w:r>
          </w:p>
          <w:p w14:paraId="36E823F1" w14:textId="10A72AEB" w:rsidR="00823413" w:rsidRPr="00823413" w:rsidRDefault="009A285A" w:rsidP="007941D0">
            <w:pPr>
              <w:keepLines/>
              <w:overflowPunct w:val="0"/>
              <w:autoSpaceDE w:val="0"/>
              <w:autoSpaceDN w:val="0"/>
              <w:adjustRightInd w:val="0"/>
              <w:spacing w:after="0"/>
              <w:textAlignment w:val="baseline"/>
              <w:rPr>
                <w:rFonts w:ascii="Arial" w:hAnsi="Arial"/>
                <w:sz w:val="18"/>
                <w:lang w:eastAsia="en-GB"/>
              </w:rPr>
            </w:pPr>
            <w:ins w:id="615" w:author="WIMART Patrick rev1" w:date="2022-11-07T11:36:00Z">
              <w:r w:rsidRPr="009A285A">
                <w:rPr>
                  <w:rFonts w:ascii="Arial" w:hAnsi="Arial"/>
                  <w:sz w:val="18"/>
                  <w:lang w:eastAsia="en-GB"/>
                </w:rPr>
                <w:t>Call hold is not specified in 3GPP as a separate SS in MCPTT</w:t>
              </w:r>
              <w:r>
                <w:rPr>
                  <w:rFonts w:ascii="Arial" w:hAnsi="Arial"/>
                  <w:sz w:val="18"/>
                  <w:lang w:eastAsia="en-GB"/>
                </w:rPr>
                <w:t xml:space="preserve">. </w:t>
              </w:r>
            </w:ins>
            <w:r w:rsidR="00823413" w:rsidRPr="00823413">
              <w:rPr>
                <w:rFonts w:ascii="Arial" w:hAnsi="Arial"/>
                <w:sz w:val="18"/>
                <w:lang w:eastAsia="en-GB"/>
              </w:rPr>
              <w:t>The affiliation mechanism is considered sufficient to mimic the desired behaviour.</w:t>
            </w:r>
          </w:p>
        </w:tc>
      </w:tr>
      <w:tr w:rsidR="00823413" w:rsidRPr="00823413" w14:paraId="71601DDC"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5873E8FC"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[R-6.2.3-002]</w:t>
            </w:r>
          </w:p>
        </w:tc>
        <w:tc>
          <w:tcPr>
            <w:tcW w:w="2657" w:type="dxa"/>
            <w:tcBorders>
              <w:top w:val="single" w:sz="4" w:space="0" w:color="auto"/>
              <w:left w:val="single" w:sz="4" w:space="0" w:color="auto"/>
              <w:bottom w:val="single" w:sz="4" w:space="0" w:color="auto"/>
              <w:right w:val="single" w:sz="4" w:space="0" w:color="auto"/>
            </w:tcBorders>
          </w:tcPr>
          <w:p w14:paraId="71BE00A9" w14:textId="77DB535A" w:rsidR="00823413" w:rsidRPr="00823413" w:rsidDel="00C0749A" w:rsidRDefault="00823413" w:rsidP="00C0749A">
            <w:pPr>
              <w:keepLines/>
              <w:overflowPunct w:val="0"/>
              <w:autoSpaceDE w:val="0"/>
              <w:autoSpaceDN w:val="0"/>
              <w:adjustRightInd w:val="0"/>
              <w:spacing w:after="0"/>
              <w:textAlignment w:val="baseline"/>
              <w:rPr>
                <w:del w:id="616" w:author="WIMART Patrick" w:date="2022-10-21T12:41:00Z"/>
                <w:rFonts w:ascii="Arial" w:hAnsi="Arial"/>
                <w:sz w:val="18"/>
                <w:lang w:eastAsia="en-GB"/>
              </w:rPr>
            </w:pPr>
            <w:r w:rsidRPr="00823413">
              <w:rPr>
                <w:rFonts w:ascii="Arial" w:hAnsi="Arial"/>
                <w:sz w:val="18"/>
                <w:lang w:eastAsia="en-GB"/>
              </w:rPr>
              <w:t xml:space="preserve">For a Multi-train voice communication for Drivers </w:t>
            </w:r>
            <w:del w:id="617" w:author="WIMART Patrick" w:date="2022-10-28T11:47:00Z">
              <w:r w:rsidRPr="00823413" w:rsidDel="00AA407D">
                <w:rPr>
                  <w:rFonts w:ascii="Arial" w:hAnsi="Arial"/>
                  <w:sz w:val="18"/>
                  <w:lang w:eastAsia="en-GB"/>
                </w:rPr>
                <w:delText xml:space="preserve">including </w:delText>
              </w:r>
            </w:del>
            <w:ins w:id="618" w:author="WIMART Patrick" w:date="2022-10-28T11:47:00Z">
              <w:r w:rsidR="00AA407D">
                <w:rPr>
                  <w:rFonts w:ascii="Arial" w:hAnsi="Arial"/>
                  <w:sz w:val="18"/>
                  <w:lang w:eastAsia="en-GB"/>
                </w:rPr>
                <w:t>and</w:t>
              </w:r>
              <w:r w:rsidR="00AA407D" w:rsidRPr="00823413">
                <w:rPr>
                  <w:rFonts w:ascii="Arial" w:hAnsi="Arial"/>
                  <w:sz w:val="18"/>
                  <w:lang w:eastAsia="en-GB"/>
                </w:rPr>
                <w:t xml:space="preserve"> </w:t>
              </w:r>
            </w:ins>
            <w:r w:rsidRPr="00823413">
              <w:rPr>
                <w:rFonts w:ascii="Arial" w:hAnsi="Arial"/>
                <w:sz w:val="18"/>
                <w:lang w:eastAsia="en-GB"/>
              </w:rPr>
              <w:t>Ground FRMCS User(s)</w:t>
            </w:r>
            <w:ins w:id="619" w:author="WIMART Patrick" w:date="2022-10-21T11:10:00Z">
              <w:r w:rsidR="004637A5">
                <w:rPr>
                  <w:rFonts w:ascii="Arial" w:hAnsi="Arial"/>
                  <w:sz w:val="18"/>
                  <w:lang w:eastAsia="en-GB"/>
                </w:rPr>
                <w:t>,</w:t>
              </w:r>
            </w:ins>
            <w:del w:id="620" w:author="WIMART Patrick" w:date="2022-10-21T11:10:00Z">
              <w:r w:rsidRPr="00823413" w:rsidDel="004637A5">
                <w:rPr>
                  <w:rFonts w:ascii="Arial" w:hAnsi="Arial"/>
                  <w:sz w:val="18"/>
                  <w:lang w:eastAsia="en-GB"/>
                </w:rPr>
                <w:delText xml:space="preserve"> </w:delText>
              </w:r>
            </w:del>
            <w:ins w:id="621" w:author="WIMART Patrick" w:date="2022-10-21T11:10:00Z">
              <w:r w:rsidR="004637A5" w:rsidRPr="004637A5">
                <w:rPr>
                  <w:rFonts w:ascii="Arial" w:hAnsi="Arial"/>
                  <w:sz w:val="18"/>
                  <w:lang w:eastAsia="en-GB"/>
                </w:rPr>
                <w:t xml:space="preserve"> </w:t>
              </w:r>
            </w:ins>
            <w:ins w:id="622" w:author="WIMART Patrick" w:date="2022-10-21T12:37:00Z">
              <w:r w:rsidR="00BD3025">
                <w:rPr>
                  <w:rFonts w:ascii="Arial" w:hAnsi="Arial"/>
                  <w:sz w:val="18"/>
                  <w:lang w:eastAsia="en-GB"/>
                </w:rPr>
                <w:t>a Driver</w:t>
              </w:r>
            </w:ins>
            <w:ins w:id="623" w:author="WIMART Patrick" w:date="2022-10-21T11:10:00Z">
              <w:r w:rsidR="004637A5" w:rsidRPr="004637A5">
                <w:rPr>
                  <w:rFonts w:ascii="Arial" w:hAnsi="Arial"/>
                  <w:sz w:val="18"/>
                  <w:lang w:eastAsia="en-GB"/>
                </w:rPr>
                <w:t xml:space="preserve"> shall be able to leave </w:t>
              </w:r>
              <w:del w:id="624" w:author="WIMART Patrick rev1" w:date="2022-11-07T15:37:00Z">
                <w:r w:rsidR="004637A5" w:rsidRPr="004637A5" w:rsidDel="00443E26">
                  <w:rPr>
                    <w:rFonts w:ascii="Arial" w:hAnsi="Arial"/>
                    <w:sz w:val="18"/>
                    <w:lang w:eastAsia="en-GB"/>
                  </w:rPr>
                  <w:delText xml:space="preserve">or reconnect </w:delText>
                </w:r>
                <w:r w:rsidR="004637A5" w:rsidRPr="004637A5" w:rsidDel="00250098">
                  <w:rPr>
                    <w:rFonts w:ascii="Arial" w:hAnsi="Arial"/>
                    <w:sz w:val="18"/>
                    <w:lang w:eastAsia="en-GB"/>
                  </w:rPr>
                  <w:delText xml:space="preserve">to </w:delText>
                </w:r>
              </w:del>
              <w:r w:rsidR="004637A5" w:rsidRPr="004637A5">
                <w:rPr>
                  <w:rFonts w:ascii="Arial" w:hAnsi="Arial"/>
                  <w:sz w:val="18"/>
                  <w:lang w:eastAsia="en-GB"/>
                </w:rPr>
                <w:t xml:space="preserve">the voice communication </w:t>
              </w:r>
              <w:del w:id="625" w:author="WIMART Patrick rev1" w:date="2022-11-07T15:37:00Z">
                <w:r w:rsidR="004637A5" w:rsidRPr="004637A5" w:rsidDel="00250098">
                  <w:rPr>
                    <w:rFonts w:ascii="Arial" w:hAnsi="Arial"/>
                    <w:sz w:val="18"/>
                    <w:lang w:eastAsia="en-GB"/>
                  </w:rPr>
                  <w:delText xml:space="preserve">again </w:delText>
                </w:r>
              </w:del>
              <w:r w:rsidR="004637A5" w:rsidRPr="004637A5">
                <w:rPr>
                  <w:rFonts w:ascii="Arial" w:hAnsi="Arial"/>
                  <w:sz w:val="18"/>
                  <w:lang w:eastAsia="en-GB"/>
                </w:rPr>
                <w:t>at any time</w:t>
              </w:r>
              <w:del w:id="626" w:author="WIMART Patrick rev1" w:date="2022-11-07T15:38:00Z">
                <w:r w:rsidR="004637A5" w:rsidRPr="004637A5" w:rsidDel="00250098">
                  <w:rPr>
                    <w:rFonts w:ascii="Arial" w:hAnsi="Arial"/>
                    <w:sz w:val="18"/>
                    <w:lang w:eastAsia="en-GB"/>
                  </w:rPr>
                  <w:delText xml:space="preserve"> while the conditions to be included in it are kept</w:delText>
                </w:r>
              </w:del>
              <w:r w:rsidR="004637A5" w:rsidRPr="004637A5">
                <w:rPr>
                  <w:rFonts w:ascii="Arial" w:hAnsi="Arial"/>
                  <w:sz w:val="18"/>
                  <w:lang w:eastAsia="en-GB"/>
                </w:rPr>
                <w:t>.</w:t>
              </w:r>
            </w:ins>
            <w:ins w:id="627" w:author="WIMART Patrick" w:date="2022-10-21T12:40:00Z">
              <w:r w:rsidR="003B6795">
                <w:rPr>
                  <w:rFonts w:ascii="Arial" w:hAnsi="Arial"/>
                  <w:sz w:val="18"/>
                  <w:lang w:eastAsia="en-GB"/>
                </w:rPr>
                <w:t xml:space="preserve"> </w:t>
              </w:r>
              <w:r w:rsidR="00194943" w:rsidRPr="00194943">
                <w:rPr>
                  <w:rFonts w:ascii="Arial" w:hAnsi="Arial"/>
                  <w:sz w:val="18"/>
                  <w:lang w:eastAsia="en-GB"/>
                </w:rPr>
                <w:t>After a Driver has left the communication, the remaining users are informed.</w:t>
              </w:r>
            </w:ins>
            <w:del w:id="628" w:author="WIMART Patrick" w:date="2022-10-21T11:10:00Z">
              <w:r w:rsidRPr="00823413" w:rsidDel="004637A5">
                <w:rPr>
                  <w:rFonts w:ascii="Arial" w:hAnsi="Arial"/>
                  <w:sz w:val="18"/>
                  <w:lang w:eastAsia="en-GB"/>
                </w:rPr>
                <w:delText xml:space="preserve">the Driver shall be able to leave the communication. </w:delText>
              </w:r>
            </w:del>
          </w:p>
          <w:p w14:paraId="212C4091" w14:textId="1ED882FF" w:rsidR="00823413" w:rsidRPr="00823413" w:rsidRDefault="00823413" w:rsidP="00C0749A">
            <w:pPr>
              <w:keepLines/>
              <w:overflowPunct w:val="0"/>
              <w:autoSpaceDE w:val="0"/>
              <w:autoSpaceDN w:val="0"/>
              <w:adjustRightInd w:val="0"/>
              <w:spacing w:after="0"/>
              <w:textAlignment w:val="baseline"/>
              <w:rPr>
                <w:rFonts w:ascii="Arial" w:hAnsi="Arial"/>
                <w:sz w:val="18"/>
                <w:lang w:eastAsia="en-GB"/>
              </w:rPr>
            </w:pPr>
            <w:del w:id="629" w:author="WIMART Patrick" w:date="2022-10-21T11:01:00Z">
              <w:r w:rsidRPr="00823413" w:rsidDel="00BA0BE1">
                <w:rPr>
                  <w:rFonts w:ascii="Arial" w:hAnsi="Arial"/>
                  <w:sz w:val="18"/>
                  <w:lang w:eastAsia="en-GB"/>
                </w:rPr>
                <w:delText xml:space="preserve">Note: </w:delText>
              </w:r>
              <w:r w:rsidRPr="00823413" w:rsidDel="00BA0BE1">
                <w:rPr>
                  <w:rFonts w:ascii="Arial" w:hAnsi="Arial"/>
                  <w:sz w:val="18"/>
                  <w:lang w:eastAsia="en-GB"/>
                </w:rPr>
                <w:tab/>
                <w:delText>After a Driver has left the communication he is not able to return to it.</w:delText>
              </w:r>
            </w:del>
          </w:p>
        </w:tc>
        <w:tc>
          <w:tcPr>
            <w:tcW w:w="1311" w:type="dxa"/>
            <w:tcBorders>
              <w:top w:val="single" w:sz="4" w:space="0" w:color="auto"/>
              <w:left w:val="single" w:sz="4" w:space="0" w:color="auto"/>
              <w:bottom w:val="single" w:sz="4" w:space="0" w:color="auto"/>
              <w:right w:val="single" w:sz="4" w:space="0" w:color="auto"/>
            </w:tcBorders>
          </w:tcPr>
          <w:p w14:paraId="39B5C72E"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0DA6F4A6" w14:textId="29777DB1" w:rsidR="0026090D"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59043BFA" w14:textId="21163552" w:rsidR="00823413" w:rsidRPr="00823413" w:rsidDel="00FE6AF4" w:rsidRDefault="00823413" w:rsidP="007941D0">
            <w:pPr>
              <w:keepLines/>
              <w:overflowPunct w:val="0"/>
              <w:autoSpaceDE w:val="0"/>
              <w:autoSpaceDN w:val="0"/>
              <w:adjustRightInd w:val="0"/>
              <w:spacing w:after="0"/>
              <w:textAlignment w:val="baseline"/>
              <w:rPr>
                <w:del w:id="630" w:author="WIMART Patrick rev1" w:date="2022-11-07T15:40:00Z"/>
                <w:rFonts w:ascii="Arial" w:hAnsi="Arial"/>
                <w:sz w:val="18"/>
                <w:lang w:eastAsia="en-GB"/>
              </w:rPr>
            </w:pPr>
            <w:del w:id="631" w:author="WIMART Patrick rev1" w:date="2022-11-07T15:40:00Z">
              <w:r w:rsidRPr="00823413" w:rsidDel="00FE6AF4">
                <w:rPr>
                  <w:rFonts w:ascii="Arial" w:hAnsi="Arial"/>
                  <w:sz w:val="18"/>
                  <w:lang w:eastAsia="en-GB"/>
                </w:rPr>
                <w:delText>5.4.1, 5.4.2, 5.1.5</w:delText>
              </w:r>
            </w:del>
          </w:p>
          <w:p w14:paraId="127DBE17" w14:textId="3F4A7D7B" w:rsidR="00823413" w:rsidRPr="00823413" w:rsidRDefault="00030249" w:rsidP="007941D0">
            <w:pPr>
              <w:keepLines/>
              <w:overflowPunct w:val="0"/>
              <w:autoSpaceDE w:val="0"/>
              <w:autoSpaceDN w:val="0"/>
              <w:adjustRightInd w:val="0"/>
              <w:spacing w:after="0"/>
              <w:textAlignment w:val="baseline"/>
              <w:rPr>
                <w:rFonts w:ascii="Arial" w:hAnsi="Arial"/>
                <w:sz w:val="18"/>
                <w:lang w:eastAsia="en-GB"/>
              </w:rPr>
            </w:pPr>
            <w:ins w:id="632" w:author="WIMART Patrick rev1" w:date="2022-11-07T15:45:00Z">
              <w:r>
                <w:rPr>
                  <w:rFonts w:ascii="Arial" w:hAnsi="Arial"/>
                  <w:sz w:val="18"/>
                  <w:lang w:eastAsia="en-GB"/>
                </w:rPr>
                <w:t>TS 22.280</w:t>
              </w:r>
              <w:r w:rsidR="00D162D8">
                <w:rPr>
                  <w:rFonts w:ascii="Arial" w:hAnsi="Arial"/>
                  <w:sz w:val="18"/>
                  <w:lang w:eastAsia="en-GB"/>
                </w:rPr>
                <w:t xml:space="preserve">: </w:t>
              </w:r>
            </w:ins>
            <w:r w:rsidR="00823413" w:rsidRPr="00823413">
              <w:rPr>
                <w:rFonts w:ascii="Arial" w:hAnsi="Arial"/>
                <w:sz w:val="18"/>
                <w:lang w:eastAsia="en-GB"/>
              </w:rPr>
              <w:t>R-6.4.4-003, R-6.4.4-004</w:t>
            </w:r>
          </w:p>
          <w:p w14:paraId="7CF22AC7" w14:textId="16C915C0" w:rsidR="00D162D8" w:rsidRPr="00823413" w:rsidRDefault="00823413" w:rsidP="003F6201">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The affiliation mechanism is considered sufficient to mimic the desired behaviour.</w:t>
            </w:r>
          </w:p>
        </w:tc>
      </w:tr>
      <w:tr w:rsidR="00823413" w:rsidRPr="00823413" w14:paraId="4899E353"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0F666DA5"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lastRenderedPageBreak/>
              <w:t>[R-6.2.3-003]</w:t>
            </w:r>
          </w:p>
        </w:tc>
        <w:tc>
          <w:tcPr>
            <w:tcW w:w="2657" w:type="dxa"/>
            <w:tcBorders>
              <w:top w:val="single" w:sz="4" w:space="0" w:color="auto"/>
              <w:left w:val="single" w:sz="4" w:space="0" w:color="auto"/>
              <w:bottom w:val="single" w:sz="4" w:space="0" w:color="auto"/>
              <w:right w:val="single" w:sz="4" w:space="0" w:color="auto"/>
            </w:tcBorders>
          </w:tcPr>
          <w:p w14:paraId="67891BFF" w14:textId="67CF7B31"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For a Multi-train voice communication for Drivers </w:t>
            </w:r>
            <w:del w:id="633" w:author="WIMART Patrick" w:date="2022-10-28T11:47:00Z">
              <w:r w:rsidRPr="00823413" w:rsidDel="00AA407D">
                <w:rPr>
                  <w:rFonts w:ascii="Arial" w:hAnsi="Arial"/>
                  <w:sz w:val="18"/>
                  <w:lang w:eastAsia="en-GB"/>
                </w:rPr>
                <w:delText xml:space="preserve">including </w:delText>
              </w:r>
            </w:del>
            <w:ins w:id="634" w:author="WIMART Patrick" w:date="2022-10-28T11:47:00Z">
              <w:r w:rsidR="00AA407D">
                <w:rPr>
                  <w:rFonts w:ascii="Arial" w:hAnsi="Arial"/>
                  <w:sz w:val="18"/>
                  <w:lang w:eastAsia="en-GB"/>
                </w:rPr>
                <w:t>and</w:t>
              </w:r>
              <w:r w:rsidR="00AA407D" w:rsidRPr="00823413">
                <w:rPr>
                  <w:rFonts w:ascii="Arial" w:hAnsi="Arial"/>
                  <w:sz w:val="18"/>
                  <w:lang w:eastAsia="en-GB"/>
                </w:rPr>
                <w:t xml:space="preserve"> </w:t>
              </w:r>
            </w:ins>
            <w:r w:rsidRPr="00823413">
              <w:rPr>
                <w:rFonts w:ascii="Arial" w:hAnsi="Arial"/>
                <w:sz w:val="18"/>
                <w:lang w:eastAsia="en-GB"/>
              </w:rPr>
              <w:t>Ground FRMCS User(s)</w:t>
            </w:r>
            <w:ins w:id="635" w:author="WIMART Patrick" w:date="2022-10-21T11:55:00Z">
              <w:r w:rsidR="00C7419B">
                <w:rPr>
                  <w:rFonts w:ascii="Arial" w:hAnsi="Arial"/>
                  <w:sz w:val="18"/>
                  <w:lang w:eastAsia="en-GB"/>
                </w:rPr>
                <w:t>,</w:t>
              </w:r>
            </w:ins>
            <w:r w:rsidRPr="00823413">
              <w:rPr>
                <w:rFonts w:ascii="Arial" w:hAnsi="Arial"/>
                <w:sz w:val="18"/>
                <w:lang w:eastAsia="en-GB"/>
              </w:rPr>
              <w:t xml:space="preserve"> the Driver is </w:t>
            </w:r>
            <w:del w:id="636" w:author="WIMART Patrick" w:date="2022-10-21T11:56:00Z">
              <w:r w:rsidRPr="00823413" w:rsidDel="00D423FA">
                <w:rPr>
                  <w:rFonts w:ascii="Arial" w:hAnsi="Arial"/>
                  <w:sz w:val="18"/>
                  <w:lang w:eastAsia="en-GB"/>
                </w:rPr>
                <w:delText xml:space="preserve">not </w:delText>
              </w:r>
            </w:del>
            <w:r w:rsidRPr="00823413">
              <w:rPr>
                <w:rFonts w:ascii="Arial" w:hAnsi="Arial"/>
                <w:sz w:val="18"/>
                <w:lang w:eastAsia="en-GB"/>
              </w:rPr>
              <w:t>able to terminate the communication</w:t>
            </w:r>
            <w:ins w:id="637" w:author="WIMART Patrick" w:date="2022-10-21T11:56:00Z">
              <w:r w:rsidR="00D423FA">
                <w:rPr>
                  <w:rFonts w:ascii="Arial" w:hAnsi="Arial"/>
                  <w:sz w:val="18"/>
                  <w:lang w:eastAsia="en-GB"/>
                </w:rPr>
                <w:t xml:space="preserve"> based on configuration</w:t>
              </w:r>
            </w:ins>
            <w:ins w:id="638" w:author="WIMART Patrick" w:date="2022-10-21T12:32:00Z">
              <w:r w:rsidR="00A24A6B">
                <w:rPr>
                  <w:rFonts w:ascii="Arial" w:hAnsi="Arial"/>
                  <w:sz w:val="18"/>
                  <w:lang w:eastAsia="en-GB"/>
                </w:rPr>
                <w:t xml:space="preserve"> (authorise</w:t>
              </w:r>
              <w:r w:rsidR="00324871">
                <w:rPr>
                  <w:rFonts w:ascii="Arial" w:hAnsi="Arial"/>
                  <w:sz w:val="18"/>
                  <w:lang w:eastAsia="en-GB"/>
                </w:rPr>
                <w:t>d user)</w:t>
              </w:r>
            </w:ins>
            <w:r w:rsidRPr="00823413">
              <w:rPr>
                <w:rFonts w:ascii="Arial" w:hAnsi="Arial"/>
                <w:sz w:val="18"/>
                <w:lang w:eastAsia="en-GB"/>
              </w:rPr>
              <w:t>.</w:t>
            </w:r>
          </w:p>
        </w:tc>
        <w:tc>
          <w:tcPr>
            <w:tcW w:w="1311" w:type="dxa"/>
            <w:tcBorders>
              <w:top w:val="single" w:sz="4" w:space="0" w:color="auto"/>
              <w:left w:val="single" w:sz="4" w:space="0" w:color="auto"/>
              <w:bottom w:val="single" w:sz="4" w:space="0" w:color="auto"/>
              <w:right w:val="single" w:sz="4" w:space="0" w:color="auto"/>
            </w:tcBorders>
          </w:tcPr>
          <w:p w14:paraId="1203E34D"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498D21D8" w14:textId="77777777" w:rsidR="00823413" w:rsidRDefault="00823413" w:rsidP="007941D0">
            <w:pPr>
              <w:keepLines/>
              <w:overflowPunct w:val="0"/>
              <w:autoSpaceDE w:val="0"/>
              <w:autoSpaceDN w:val="0"/>
              <w:adjustRightInd w:val="0"/>
              <w:spacing w:after="0"/>
              <w:textAlignment w:val="baseline"/>
              <w:rPr>
                <w:ins w:id="639" w:author="WIMART Patrick rev1" w:date="2022-11-07T15:46:00Z"/>
                <w:rFonts w:ascii="Arial" w:hAnsi="Arial"/>
                <w:sz w:val="18"/>
                <w:lang w:eastAsia="en-GB"/>
              </w:rPr>
            </w:pPr>
            <w:r w:rsidRPr="00823413">
              <w:rPr>
                <w:rFonts w:ascii="Arial" w:hAnsi="Arial"/>
                <w:sz w:val="18"/>
                <w:lang w:eastAsia="en-GB"/>
              </w:rPr>
              <w:t>22.179</w:t>
            </w:r>
          </w:p>
          <w:p w14:paraId="3F331E31" w14:textId="77777777" w:rsidR="00266C18" w:rsidRDefault="00266C18" w:rsidP="007941D0">
            <w:pPr>
              <w:keepLines/>
              <w:overflowPunct w:val="0"/>
              <w:autoSpaceDE w:val="0"/>
              <w:autoSpaceDN w:val="0"/>
              <w:adjustRightInd w:val="0"/>
              <w:spacing w:after="0"/>
              <w:textAlignment w:val="baseline"/>
              <w:rPr>
                <w:ins w:id="640" w:author="WIMART Patrick rev1" w:date="2022-11-07T15:46:00Z"/>
                <w:rFonts w:ascii="Arial" w:hAnsi="Arial"/>
                <w:sz w:val="18"/>
                <w:lang w:eastAsia="en-GB"/>
              </w:rPr>
            </w:pPr>
          </w:p>
          <w:p w14:paraId="3A33B666" w14:textId="71442D44" w:rsidR="00266C18" w:rsidRPr="00823413" w:rsidRDefault="00266C18" w:rsidP="007941D0">
            <w:pPr>
              <w:keepLines/>
              <w:overflowPunct w:val="0"/>
              <w:autoSpaceDE w:val="0"/>
              <w:autoSpaceDN w:val="0"/>
              <w:adjustRightInd w:val="0"/>
              <w:spacing w:after="0"/>
              <w:textAlignment w:val="baseline"/>
              <w:rPr>
                <w:rFonts w:ascii="Arial" w:hAnsi="Arial"/>
                <w:sz w:val="18"/>
                <w:lang w:eastAsia="en-GB"/>
              </w:rPr>
            </w:pPr>
            <w:ins w:id="641" w:author="WIMART Patrick rev1" w:date="2022-11-07T15:46:00Z">
              <w:r>
                <w:rPr>
                  <w:rFonts w:ascii="Arial" w:hAnsi="Arial"/>
                  <w:sz w:val="18"/>
                  <w:lang w:eastAsia="en-GB"/>
                </w:rPr>
                <w:t>22.280</w:t>
              </w:r>
            </w:ins>
          </w:p>
        </w:tc>
        <w:tc>
          <w:tcPr>
            <w:tcW w:w="2692" w:type="dxa"/>
            <w:tcBorders>
              <w:top w:val="single" w:sz="4" w:space="0" w:color="auto"/>
              <w:left w:val="single" w:sz="4" w:space="0" w:color="auto"/>
              <w:bottom w:val="single" w:sz="4" w:space="0" w:color="auto"/>
              <w:right w:val="single" w:sz="4" w:space="0" w:color="auto"/>
            </w:tcBorders>
          </w:tcPr>
          <w:p w14:paraId="36438BA8" w14:textId="3E073777" w:rsidR="00823413" w:rsidRDefault="00266C18" w:rsidP="007941D0">
            <w:pPr>
              <w:keepLines/>
              <w:overflowPunct w:val="0"/>
              <w:autoSpaceDE w:val="0"/>
              <w:autoSpaceDN w:val="0"/>
              <w:adjustRightInd w:val="0"/>
              <w:spacing w:after="0"/>
              <w:textAlignment w:val="baseline"/>
              <w:rPr>
                <w:ins w:id="642" w:author="WIMART Patrick rev1" w:date="2022-11-07T15:46:00Z"/>
                <w:rFonts w:ascii="Arial" w:hAnsi="Arial"/>
                <w:sz w:val="18"/>
                <w:lang w:eastAsia="en-GB"/>
              </w:rPr>
            </w:pPr>
            <w:ins w:id="643" w:author="WIMART Patrick rev1" w:date="2022-11-07T15:46:00Z">
              <w:r>
                <w:rPr>
                  <w:rFonts w:ascii="Arial" w:hAnsi="Arial"/>
                  <w:sz w:val="18"/>
                  <w:lang w:eastAsia="en-GB"/>
                </w:rPr>
                <w:t>TS 22.179</w:t>
              </w:r>
            </w:ins>
            <w:ins w:id="644" w:author="WIMART Patrick rev1" w:date="2022-11-07T15:47:00Z">
              <w:r>
                <w:rPr>
                  <w:rFonts w:ascii="Arial" w:hAnsi="Arial"/>
                  <w:sz w:val="18"/>
                  <w:lang w:eastAsia="en-GB"/>
                </w:rPr>
                <w:t xml:space="preserve">: </w:t>
              </w:r>
            </w:ins>
            <w:r w:rsidR="00823413" w:rsidRPr="00823413">
              <w:rPr>
                <w:rFonts w:ascii="Arial" w:hAnsi="Arial"/>
                <w:sz w:val="18"/>
                <w:lang w:eastAsia="en-GB"/>
              </w:rPr>
              <w:t>6.2.3.4, 6.2.3.5, 6.2.4</w:t>
            </w:r>
          </w:p>
          <w:p w14:paraId="4802CAC8" w14:textId="044A7082" w:rsidR="00266C18" w:rsidRDefault="00266C18" w:rsidP="007941D0">
            <w:pPr>
              <w:keepLines/>
              <w:overflowPunct w:val="0"/>
              <w:autoSpaceDE w:val="0"/>
              <w:autoSpaceDN w:val="0"/>
              <w:adjustRightInd w:val="0"/>
              <w:spacing w:after="0"/>
              <w:textAlignment w:val="baseline"/>
              <w:rPr>
                <w:ins w:id="645" w:author="WIMART Patrick rev1" w:date="2022-11-07T15:46:00Z"/>
                <w:rFonts w:ascii="Arial" w:hAnsi="Arial"/>
                <w:sz w:val="18"/>
                <w:lang w:eastAsia="en-GB"/>
              </w:rPr>
            </w:pPr>
            <w:ins w:id="646" w:author="WIMART Patrick rev1" w:date="2022-11-07T15:47:00Z">
              <w:r>
                <w:rPr>
                  <w:rFonts w:ascii="Arial" w:hAnsi="Arial"/>
                  <w:sz w:val="18"/>
                  <w:lang w:eastAsia="en-GB"/>
                </w:rPr>
                <w:t xml:space="preserve">TS 22.280: </w:t>
              </w:r>
              <w:r w:rsidR="00CF4FAE" w:rsidRPr="00823413">
                <w:rPr>
                  <w:rFonts w:ascii="Arial" w:hAnsi="Arial"/>
                  <w:sz w:val="18"/>
                  <w:lang w:eastAsia="en-GB"/>
                </w:rPr>
                <w:t>R-6.4.4-003, R-6.4.4-004</w:t>
              </w:r>
            </w:ins>
          </w:p>
          <w:p w14:paraId="6CE92E16" w14:textId="58517503" w:rsidR="00266C18" w:rsidRPr="00823413" w:rsidRDefault="00266C18" w:rsidP="007941D0">
            <w:pPr>
              <w:keepLines/>
              <w:overflowPunct w:val="0"/>
              <w:autoSpaceDE w:val="0"/>
              <w:autoSpaceDN w:val="0"/>
              <w:adjustRightInd w:val="0"/>
              <w:spacing w:after="0"/>
              <w:textAlignment w:val="baseline"/>
              <w:rPr>
                <w:rFonts w:ascii="Arial" w:hAnsi="Arial"/>
                <w:sz w:val="18"/>
                <w:lang w:eastAsia="en-GB"/>
              </w:rPr>
            </w:pPr>
          </w:p>
        </w:tc>
      </w:tr>
      <w:tr w:rsidR="00823413" w:rsidRPr="00823413" w14:paraId="54E4E905"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52B2BF31"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[R-6.2.3-005]</w:t>
            </w:r>
          </w:p>
        </w:tc>
        <w:tc>
          <w:tcPr>
            <w:tcW w:w="2657" w:type="dxa"/>
            <w:tcBorders>
              <w:top w:val="single" w:sz="4" w:space="0" w:color="auto"/>
              <w:left w:val="single" w:sz="4" w:space="0" w:color="auto"/>
              <w:bottom w:val="single" w:sz="4" w:space="0" w:color="auto"/>
              <w:right w:val="single" w:sz="4" w:space="0" w:color="auto"/>
            </w:tcBorders>
          </w:tcPr>
          <w:p w14:paraId="2E5DA50D" w14:textId="4531D8B5"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For a Multi-train voice communication for Drivers </w:t>
            </w:r>
            <w:del w:id="647" w:author="WIMART Patrick" w:date="2022-10-28T11:47:00Z">
              <w:r w:rsidRPr="00823413" w:rsidDel="00AA407D">
                <w:rPr>
                  <w:rFonts w:ascii="Arial" w:hAnsi="Arial"/>
                  <w:sz w:val="18"/>
                  <w:lang w:eastAsia="en-GB"/>
                </w:rPr>
                <w:delText xml:space="preserve">including </w:delText>
              </w:r>
            </w:del>
            <w:ins w:id="648" w:author="WIMART Patrick" w:date="2022-10-28T11:47:00Z">
              <w:r w:rsidR="00AA407D">
                <w:rPr>
                  <w:rFonts w:ascii="Arial" w:hAnsi="Arial"/>
                  <w:sz w:val="18"/>
                  <w:lang w:eastAsia="en-GB"/>
                </w:rPr>
                <w:t>and</w:t>
              </w:r>
              <w:r w:rsidR="00AA407D" w:rsidRPr="00823413">
                <w:rPr>
                  <w:rFonts w:ascii="Arial" w:hAnsi="Arial"/>
                  <w:sz w:val="18"/>
                  <w:lang w:eastAsia="en-GB"/>
                </w:rPr>
                <w:t xml:space="preserve"> </w:t>
              </w:r>
            </w:ins>
            <w:r w:rsidRPr="00823413">
              <w:rPr>
                <w:rFonts w:ascii="Arial" w:hAnsi="Arial"/>
                <w:sz w:val="18"/>
                <w:lang w:eastAsia="en-GB"/>
              </w:rPr>
              <w:t>Ground FRMCS User(s)</w:t>
            </w:r>
            <w:ins w:id="649" w:author="WIMART Patrick" w:date="2022-10-21T11:56:00Z">
              <w:r w:rsidR="00D423FA">
                <w:rPr>
                  <w:rFonts w:ascii="Arial" w:hAnsi="Arial"/>
                  <w:sz w:val="18"/>
                  <w:lang w:eastAsia="en-GB"/>
                </w:rPr>
                <w:t>,</w:t>
              </w:r>
            </w:ins>
            <w:r w:rsidRPr="00823413">
              <w:rPr>
                <w:rFonts w:ascii="Arial" w:hAnsi="Arial"/>
                <w:sz w:val="18"/>
                <w:lang w:eastAsia="en-GB"/>
              </w:rPr>
              <w:t xml:space="preserve"> the FRMCS System terminates the voice communication if the last Driver has left (although (multiple) Ground FRMCS Users are still active in the communication). All involved users are informed.</w:t>
            </w:r>
          </w:p>
        </w:tc>
        <w:tc>
          <w:tcPr>
            <w:tcW w:w="1311" w:type="dxa"/>
            <w:tcBorders>
              <w:top w:val="single" w:sz="4" w:space="0" w:color="auto"/>
              <w:left w:val="single" w:sz="4" w:space="0" w:color="auto"/>
              <w:bottom w:val="single" w:sz="4" w:space="0" w:color="auto"/>
              <w:right w:val="single" w:sz="4" w:space="0" w:color="auto"/>
            </w:tcBorders>
          </w:tcPr>
          <w:p w14:paraId="5991ACED"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44A3EBB2"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22.280</w:t>
            </w:r>
          </w:p>
          <w:p w14:paraId="5F95DF35"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22.179</w:t>
            </w:r>
          </w:p>
        </w:tc>
        <w:tc>
          <w:tcPr>
            <w:tcW w:w="2692" w:type="dxa"/>
            <w:tcBorders>
              <w:top w:val="single" w:sz="4" w:space="0" w:color="auto"/>
              <w:left w:val="single" w:sz="4" w:space="0" w:color="auto"/>
              <w:bottom w:val="single" w:sz="4" w:space="0" w:color="auto"/>
              <w:right w:val="single" w:sz="4" w:space="0" w:color="auto"/>
            </w:tcBorders>
          </w:tcPr>
          <w:p w14:paraId="13A0E267"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22.179 6.2.4 008</w:t>
            </w:r>
          </w:p>
          <w:p w14:paraId="1E1A3D58"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22.280 6.4.9 001</w:t>
            </w:r>
          </w:p>
          <w:p w14:paraId="6FB02E16"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CR 22.280 0048 rev1: R-6.1-006, R-6.4.9-001</w:t>
            </w:r>
          </w:p>
        </w:tc>
      </w:tr>
      <w:tr w:rsidR="00823413" w:rsidRPr="00823413" w14:paraId="226997B0"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6CCC355D"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[R-6.2.3-006]</w:t>
            </w:r>
          </w:p>
        </w:tc>
        <w:tc>
          <w:tcPr>
            <w:tcW w:w="2657" w:type="dxa"/>
            <w:tcBorders>
              <w:top w:val="single" w:sz="4" w:space="0" w:color="auto"/>
              <w:left w:val="single" w:sz="4" w:space="0" w:color="auto"/>
              <w:bottom w:val="single" w:sz="4" w:space="0" w:color="auto"/>
              <w:right w:val="single" w:sz="4" w:space="0" w:color="auto"/>
            </w:tcBorders>
          </w:tcPr>
          <w:p w14:paraId="712814BD" w14:textId="3FF79ED3"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For a Multi-train voice communication for Drivers </w:t>
            </w:r>
            <w:del w:id="650" w:author="WIMART Patrick" w:date="2022-10-28T11:47:00Z">
              <w:r w:rsidRPr="00823413" w:rsidDel="00AA407D">
                <w:rPr>
                  <w:rFonts w:ascii="Arial" w:hAnsi="Arial"/>
                  <w:sz w:val="18"/>
                  <w:lang w:eastAsia="en-GB"/>
                </w:rPr>
                <w:delText xml:space="preserve">including </w:delText>
              </w:r>
            </w:del>
            <w:ins w:id="651" w:author="WIMART Patrick" w:date="2022-10-28T11:47:00Z">
              <w:r w:rsidR="00AA407D">
                <w:rPr>
                  <w:rFonts w:ascii="Arial" w:hAnsi="Arial"/>
                  <w:sz w:val="18"/>
                  <w:lang w:eastAsia="en-GB"/>
                </w:rPr>
                <w:t>and</w:t>
              </w:r>
              <w:r w:rsidR="00AA407D" w:rsidRPr="00823413">
                <w:rPr>
                  <w:rFonts w:ascii="Arial" w:hAnsi="Arial"/>
                  <w:sz w:val="18"/>
                  <w:lang w:eastAsia="en-GB"/>
                </w:rPr>
                <w:t xml:space="preserve"> </w:t>
              </w:r>
            </w:ins>
            <w:r w:rsidRPr="00823413">
              <w:rPr>
                <w:rFonts w:ascii="Arial" w:hAnsi="Arial"/>
                <w:sz w:val="18"/>
                <w:lang w:eastAsia="en-GB"/>
              </w:rPr>
              <w:t>Ground FRMCS User(s)</w:t>
            </w:r>
            <w:ins w:id="652" w:author="WIMART Patrick" w:date="2022-10-21T11:56:00Z">
              <w:r w:rsidR="00D423FA">
                <w:rPr>
                  <w:rFonts w:ascii="Arial" w:hAnsi="Arial"/>
                  <w:sz w:val="18"/>
                  <w:lang w:eastAsia="en-GB"/>
                </w:rPr>
                <w:t>,</w:t>
              </w:r>
            </w:ins>
            <w:r w:rsidRPr="00823413">
              <w:rPr>
                <w:rFonts w:ascii="Arial" w:hAnsi="Arial"/>
                <w:sz w:val="18"/>
                <w:lang w:eastAsia="en-GB"/>
              </w:rPr>
              <w:t xml:space="preserve"> a Ground FRMCS User</w:t>
            </w:r>
            <w:del w:id="653" w:author="WIMART Patrick" w:date="2022-10-21T11:57:00Z">
              <w:r w:rsidRPr="00823413" w:rsidDel="00977A4A">
                <w:rPr>
                  <w:rFonts w:ascii="Arial" w:hAnsi="Arial"/>
                  <w:sz w:val="18"/>
                  <w:lang w:eastAsia="en-GB"/>
                </w:rPr>
                <w:delText>s</w:delText>
              </w:r>
            </w:del>
            <w:r w:rsidRPr="00823413">
              <w:rPr>
                <w:rFonts w:ascii="Arial" w:hAnsi="Arial"/>
                <w:sz w:val="18"/>
                <w:lang w:eastAsia="en-GB"/>
              </w:rPr>
              <w:t xml:space="preserve"> shall be able to leave the communication. After a Ground FRMCS User </w:t>
            </w:r>
            <w:del w:id="654" w:author="WIMART Patrick" w:date="2022-10-21T12:40:00Z">
              <w:r w:rsidRPr="00823413" w:rsidDel="00194943">
                <w:rPr>
                  <w:rFonts w:ascii="Arial" w:hAnsi="Arial"/>
                  <w:sz w:val="18"/>
                  <w:lang w:eastAsia="en-GB"/>
                </w:rPr>
                <w:delText xml:space="preserve">or a Driver </w:delText>
              </w:r>
            </w:del>
            <w:r w:rsidRPr="00823413">
              <w:rPr>
                <w:rFonts w:ascii="Arial" w:hAnsi="Arial"/>
                <w:sz w:val="18"/>
                <w:lang w:eastAsia="en-GB"/>
              </w:rPr>
              <w:t>has left the communication, the remaining users are informed.</w:t>
            </w:r>
          </w:p>
        </w:tc>
        <w:tc>
          <w:tcPr>
            <w:tcW w:w="1311" w:type="dxa"/>
            <w:tcBorders>
              <w:top w:val="single" w:sz="4" w:space="0" w:color="auto"/>
              <w:left w:val="single" w:sz="4" w:space="0" w:color="auto"/>
              <w:bottom w:val="single" w:sz="4" w:space="0" w:color="auto"/>
              <w:right w:val="single" w:sz="4" w:space="0" w:color="auto"/>
            </w:tcBorders>
          </w:tcPr>
          <w:p w14:paraId="29B07C7D"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72A49B8D"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2FF06FC0"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6.4.4 002; 6.4.5 001; 5.1.5 003-008</w:t>
            </w:r>
          </w:p>
          <w:p w14:paraId="35FBF896"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R-6.4.4-003, R-6.4.4-004</w:t>
            </w:r>
          </w:p>
          <w:p w14:paraId="1E7C522F"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The affiliation mechanism is considered sufficient to mimic the desired behaviour.</w:t>
            </w:r>
          </w:p>
        </w:tc>
      </w:tr>
      <w:tr w:rsidR="00823413" w:rsidRPr="00823413" w14:paraId="539A5683"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47ED00C5"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[R-6.2.3-007]</w:t>
            </w:r>
          </w:p>
        </w:tc>
        <w:tc>
          <w:tcPr>
            <w:tcW w:w="2657" w:type="dxa"/>
            <w:tcBorders>
              <w:top w:val="single" w:sz="4" w:space="0" w:color="auto"/>
              <w:left w:val="single" w:sz="4" w:space="0" w:color="auto"/>
              <w:bottom w:val="single" w:sz="4" w:space="0" w:color="auto"/>
              <w:right w:val="single" w:sz="4" w:space="0" w:color="auto"/>
            </w:tcBorders>
          </w:tcPr>
          <w:p w14:paraId="6A436A7E" w14:textId="082EF3A4"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For a Multi-train voice communication for Drivers </w:t>
            </w:r>
            <w:del w:id="655" w:author="WIMART Patrick" w:date="2022-10-28T11:47:00Z">
              <w:r w:rsidRPr="00823413" w:rsidDel="00AA407D">
                <w:rPr>
                  <w:rFonts w:ascii="Arial" w:hAnsi="Arial"/>
                  <w:sz w:val="18"/>
                  <w:lang w:eastAsia="en-GB"/>
                </w:rPr>
                <w:delText xml:space="preserve">including </w:delText>
              </w:r>
            </w:del>
            <w:ins w:id="656" w:author="WIMART Patrick" w:date="2022-10-28T11:47:00Z">
              <w:r w:rsidR="00AA407D">
                <w:rPr>
                  <w:rFonts w:ascii="Arial" w:hAnsi="Arial"/>
                  <w:sz w:val="18"/>
                  <w:lang w:eastAsia="en-GB"/>
                </w:rPr>
                <w:t>and</w:t>
              </w:r>
              <w:r w:rsidR="00AA407D" w:rsidRPr="00823413">
                <w:rPr>
                  <w:rFonts w:ascii="Arial" w:hAnsi="Arial"/>
                  <w:sz w:val="18"/>
                  <w:lang w:eastAsia="en-GB"/>
                </w:rPr>
                <w:t xml:space="preserve"> </w:t>
              </w:r>
            </w:ins>
            <w:r w:rsidRPr="00823413">
              <w:rPr>
                <w:rFonts w:ascii="Arial" w:hAnsi="Arial"/>
                <w:sz w:val="18"/>
                <w:lang w:eastAsia="en-GB"/>
              </w:rPr>
              <w:t>Ground FRMCS User(s)</w:t>
            </w:r>
            <w:ins w:id="657" w:author="WIMART Patrick" w:date="2022-10-21T11:57:00Z">
              <w:r w:rsidR="00977A4A">
                <w:rPr>
                  <w:rFonts w:ascii="Arial" w:hAnsi="Arial"/>
                  <w:sz w:val="18"/>
                  <w:lang w:eastAsia="en-GB"/>
                </w:rPr>
                <w:t>,</w:t>
              </w:r>
            </w:ins>
            <w:r w:rsidRPr="00823413">
              <w:rPr>
                <w:rFonts w:ascii="Arial" w:hAnsi="Arial"/>
                <w:sz w:val="18"/>
                <w:lang w:eastAsia="en-GB"/>
              </w:rPr>
              <w:t xml:space="preserve"> any Controller shall be able to terminate the communication. All involved users are informed.</w:t>
            </w:r>
          </w:p>
        </w:tc>
        <w:tc>
          <w:tcPr>
            <w:tcW w:w="1311" w:type="dxa"/>
            <w:tcBorders>
              <w:top w:val="single" w:sz="4" w:space="0" w:color="auto"/>
              <w:left w:val="single" w:sz="4" w:space="0" w:color="auto"/>
              <w:bottom w:val="single" w:sz="4" w:space="0" w:color="auto"/>
              <w:right w:val="single" w:sz="4" w:space="0" w:color="auto"/>
            </w:tcBorders>
          </w:tcPr>
          <w:p w14:paraId="37595750"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p w14:paraId="79777558"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6DDB6A3"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N/A</w:t>
            </w:r>
          </w:p>
        </w:tc>
        <w:tc>
          <w:tcPr>
            <w:tcW w:w="2692" w:type="dxa"/>
            <w:tcBorders>
              <w:top w:val="single" w:sz="4" w:space="0" w:color="auto"/>
              <w:left w:val="single" w:sz="4" w:space="0" w:color="auto"/>
              <w:bottom w:val="single" w:sz="4" w:space="0" w:color="auto"/>
              <w:right w:val="single" w:sz="4" w:space="0" w:color="auto"/>
            </w:tcBorders>
          </w:tcPr>
          <w:p w14:paraId="32B48D37"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Due to the use of the affiliation mechanism and the burst-oriented nature of the MCPTT communication there is no such </w:t>
            </w:r>
            <w:proofErr w:type="gramStart"/>
            <w:r w:rsidRPr="00823413">
              <w:rPr>
                <w:rFonts w:ascii="Arial" w:hAnsi="Arial"/>
                <w:sz w:val="18"/>
                <w:lang w:eastAsia="en-GB"/>
              </w:rPr>
              <w:t>thing</w:t>
            </w:r>
            <w:proofErr w:type="gramEnd"/>
            <w:r w:rsidRPr="00823413">
              <w:rPr>
                <w:rFonts w:ascii="Arial" w:hAnsi="Arial"/>
                <w:sz w:val="18"/>
                <w:lang w:eastAsia="en-GB"/>
              </w:rPr>
              <w:t xml:space="preserve"> like a termination of a communication. It is simply not used anymore and the MCX Service deletes the identifiers and reservation for it after some time.</w:t>
            </w:r>
          </w:p>
        </w:tc>
      </w:tr>
      <w:tr w:rsidR="00823413" w:rsidRPr="00823413" w:rsidDel="0085005A" w14:paraId="16D5785E" w14:textId="4D3829D4" w:rsidTr="0017710C">
        <w:trPr>
          <w:trHeight w:val="169"/>
          <w:del w:id="658" w:author="WIMART Patrick" w:date="2022-10-21T12:45:00Z"/>
        </w:trPr>
        <w:tc>
          <w:tcPr>
            <w:tcW w:w="1808" w:type="dxa"/>
            <w:tcBorders>
              <w:top w:val="single" w:sz="4" w:space="0" w:color="auto"/>
              <w:left w:val="single" w:sz="4" w:space="0" w:color="auto"/>
              <w:bottom w:val="single" w:sz="4" w:space="0" w:color="auto"/>
              <w:right w:val="single" w:sz="4" w:space="0" w:color="auto"/>
            </w:tcBorders>
          </w:tcPr>
          <w:p w14:paraId="62F5D021" w14:textId="7817DFE0" w:rsidR="00823413" w:rsidRPr="00823413" w:rsidDel="0085005A" w:rsidRDefault="00823413" w:rsidP="007941D0">
            <w:pPr>
              <w:keepLines/>
              <w:overflowPunct w:val="0"/>
              <w:autoSpaceDE w:val="0"/>
              <w:autoSpaceDN w:val="0"/>
              <w:adjustRightInd w:val="0"/>
              <w:spacing w:after="0"/>
              <w:textAlignment w:val="baseline"/>
              <w:rPr>
                <w:del w:id="659" w:author="WIMART Patrick" w:date="2022-10-21T12:45:00Z"/>
                <w:rFonts w:ascii="Arial" w:hAnsi="Arial"/>
                <w:sz w:val="18"/>
                <w:lang w:eastAsia="en-GB"/>
              </w:rPr>
            </w:pPr>
            <w:del w:id="660" w:author="WIMART Patrick" w:date="2022-10-21T12:45:00Z">
              <w:r w:rsidRPr="00823413" w:rsidDel="0085005A">
                <w:rPr>
                  <w:rFonts w:ascii="Arial" w:hAnsi="Arial"/>
                  <w:sz w:val="18"/>
                  <w:lang w:eastAsia="en-GB"/>
                </w:rPr>
                <w:delText>[R-6.2.3-00</w:delText>
              </w:r>
              <w:r w:rsidRPr="00823413" w:rsidDel="0085005A">
                <w:rPr>
                  <w:rFonts w:ascii="Arial" w:hAnsi="Arial" w:hint="eastAsia"/>
                  <w:sz w:val="18"/>
                  <w:lang w:eastAsia="zh-CN"/>
                </w:rPr>
                <w:delText>8</w:delText>
              </w:r>
              <w:r w:rsidRPr="00823413" w:rsidDel="0085005A">
                <w:rPr>
                  <w:rFonts w:ascii="Arial" w:hAnsi="Arial"/>
                  <w:sz w:val="18"/>
                  <w:lang w:eastAsia="en-GB"/>
                </w:rPr>
                <w:delText>]</w:delText>
              </w:r>
            </w:del>
          </w:p>
        </w:tc>
        <w:tc>
          <w:tcPr>
            <w:tcW w:w="2657" w:type="dxa"/>
            <w:tcBorders>
              <w:top w:val="single" w:sz="4" w:space="0" w:color="auto"/>
              <w:left w:val="single" w:sz="4" w:space="0" w:color="auto"/>
              <w:bottom w:val="single" w:sz="4" w:space="0" w:color="auto"/>
              <w:right w:val="single" w:sz="4" w:space="0" w:color="auto"/>
            </w:tcBorders>
          </w:tcPr>
          <w:p w14:paraId="0B3E7B73" w14:textId="2E81F446" w:rsidR="00823413" w:rsidRPr="00823413" w:rsidDel="0085005A" w:rsidRDefault="00823413" w:rsidP="007941D0">
            <w:pPr>
              <w:keepLines/>
              <w:overflowPunct w:val="0"/>
              <w:autoSpaceDE w:val="0"/>
              <w:autoSpaceDN w:val="0"/>
              <w:adjustRightInd w:val="0"/>
              <w:spacing w:after="0"/>
              <w:textAlignment w:val="baseline"/>
              <w:rPr>
                <w:del w:id="661" w:author="WIMART Patrick" w:date="2022-10-21T12:45:00Z"/>
                <w:rFonts w:ascii="Arial" w:hAnsi="Arial"/>
                <w:sz w:val="18"/>
                <w:lang w:eastAsia="en-GB"/>
              </w:rPr>
            </w:pPr>
            <w:del w:id="662" w:author="WIMART Patrick" w:date="2022-10-21T12:43:00Z">
              <w:r w:rsidRPr="00823413" w:rsidDel="000D6D68">
                <w:rPr>
                  <w:rFonts w:ascii="Arial" w:hAnsi="Arial"/>
                  <w:sz w:val="18"/>
                  <w:lang w:eastAsia="en-GB"/>
                </w:rPr>
                <w:delText xml:space="preserve">For a Multi-train voice communication </w:delText>
              </w:r>
            </w:del>
            <w:del w:id="663" w:author="WIMART Patrick" w:date="2022-10-21T12:42:00Z">
              <w:r w:rsidRPr="00823413" w:rsidDel="00A91151">
                <w:rPr>
                  <w:rFonts w:ascii="Arial" w:hAnsi="Arial"/>
                  <w:sz w:val="18"/>
                  <w:lang w:eastAsia="en-GB"/>
                </w:rPr>
                <w:delText>between Drivers</w:delText>
              </w:r>
            </w:del>
            <w:del w:id="664" w:author="WIMART Patrick" w:date="2022-10-21T12:43:00Z">
              <w:r w:rsidRPr="00823413" w:rsidDel="000D6D68">
                <w:rPr>
                  <w:rFonts w:ascii="Arial" w:hAnsi="Arial" w:hint="eastAsia"/>
                  <w:sz w:val="18"/>
                  <w:lang w:eastAsia="zh-CN"/>
                </w:rPr>
                <w:delText>,</w:delText>
              </w:r>
              <w:r w:rsidRPr="00823413" w:rsidDel="000D6D68">
                <w:rPr>
                  <w:rFonts w:ascii="Arial" w:hAnsi="Arial"/>
                  <w:sz w:val="18"/>
                  <w:lang w:eastAsia="zh-CN"/>
                </w:rPr>
                <w:delText xml:space="preserve"> the FRMCS System shall allow only the </w:delText>
              </w:r>
              <w:r w:rsidRPr="00823413" w:rsidDel="000D6D68">
                <w:rPr>
                  <w:rFonts w:ascii="Arial" w:hAnsi="Arial"/>
                  <w:sz w:val="18"/>
                  <w:lang w:eastAsia="en-GB"/>
                </w:rPr>
                <w:delText>initiating Driver to terminate the voice communication.</w:delText>
              </w:r>
            </w:del>
          </w:p>
        </w:tc>
        <w:tc>
          <w:tcPr>
            <w:tcW w:w="1311" w:type="dxa"/>
            <w:tcBorders>
              <w:top w:val="single" w:sz="4" w:space="0" w:color="auto"/>
              <w:left w:val="single" w:sz="4" w:space="0" w:color="auto"/>
              <w:bottom w:val="single" w:sz="4" w:space="0" w:color="auto"/>
              <w:right w:val="single" w:sz="4" w:space="0" w:color="auto"/>
            </w:tcBorders>
          </w:tcPr>
          <w:p w14:paraId="7712AF1C" w14:textId="4A84DCEC" w:rsidR="00823413" w:rsidRPr="00823413" w:rsidDel="0085005A" w:rsidRDefault="00823413" w:rsidP="007941D0">
            <w:pPr>
              <w:keepLines/>
              <w:overflowPunct w:val="0"/>
              <w:autoSpaceDE w:val="0"/>
              <w:autoSpaceDN w:val="0"/>
              <w:adjustRightInd w:val="0"/>
              <w:spacing w:after="0"/>
              <w:textAlignment w:val="baseline"/>
              <w:rPr>
                <w:del w:id="665" w:author="WIMART Patrick" w:date="2022-10-21T12:45:00Z"/>
                <w:rFonts w:ascii="Arial" w:hAnsi="Arial"/>
                <w:sz w:val="18"/>
                <w:lang w:eastAsia="zh-CN"/>
              </w:rPr>
            </w:pPr>
            <w:del w:id="666" w:author="WIMART Patrick" w:date="2022-10-21T12:44:00Z">
              <w:r w:rsidRPr="00823413" w:rsidDel="000D6D68">
                <w:rPr>
                  <w:rFonts w:ascii="Arial" w:hAnsi="Arial" w:hint="eastAsia"/>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2D4B830" w14:textId="661C2C1D" w:rsidR="00823413" w:rsidRPr="00823413" w:rsidDel="0085005A" w:rsidRDefault="00823413" w:rsidP="007941D0">
            <w:pPr>
              <w:keepLines/>
              <w:overflowPunct w:val="0"/>
              <w:autoSpaceDE w:val="0"/>
              <w:autoSpaceDN w:val="0"/>
              <w:adjustRightInd w:val="0"/>
              <w:spacing w:after="0"/>
              <w:textAlignment w:val="baseline"/>
              <w:rPr>
                <w:del w:id="667" w:author="WIMART Patrick" w:date="2022-10-21T12:45:00Z"/>
                <w:rFonts w:ascii="Arial" w:hAnsi="Arial"/>
                <w:sz w:val="18"/>
                <w:lang w:eastAsia="en-GB"/>
              </w:rPr>
            </w:pPr>
            <w:del w:id="668" w:author="WIMART Patrick" w:date="2022-10-21T12:44:00Z">
              <w:r w:rsidRPr="00823413" w:rsidDel="000D6D68">
                <w:rPr>
                  <w:rFonts w:ascii="Arial" w:hAnsi="Arial"/>
                  <w:sz w:val="18"/>
                  <w:lang w:eastAsia="en-GB"/>
                </w:rPr>
                <w:delText>N/A</w:delText>
              </w:r>
            </w:del>
          </w:p>
        </w:tc>
        <w:tc>
          <w:tcPr>
            <w:tcW w:w="2692" w:type="dxa"/>
            <w:tcBorders>
              <w:top w:val="single" w:sz="4" w:space="0" w:color="auto"/>
              <w:left w:val="single" w:sz="4" w:space="0" w:color="auto"/>
              <w:bottom w:val="single" w:sz="4" w:space="0" w:color="auto"/>
              <w:right w:val="single" w:sz="4" w:space="0" w:color="auto"/>
            </w:tcBorders>
          </w:tcPr>
          <w:p w14:paraId="55AADC62" w14:textId="61D54154" w:rsidR="00823413" w:rsidRPr="00823413" w:rsidDel="0085005A" w:rsidRDefault="00823413" w:rsidP="007941D0">
            <w:pPr>
              <w:keepLines/>
              <w:overflowPunct w:val="0"/>
              <w:autoSpaceDE w:val="0"/>
              <w:autoSpaceDN w:val="0"/>
              <w:adjustRightInd w:val="0"/>
              <w:spacing w:after="0"/>
              <w:textAlignment w:val="baseline"/>
              <w:rPr>
                <w:del w:id="669" w:author="WIMART Patrick" w:date="2022-10-21T12:45:00Z"/>
                <w:rFonts w:ascii="Arial" w:hAnsi="Arial"/>
                <w:sz w:val="18"/>
                <w:lang w:eastAsia="en-GB"/>
              </w:rPr>
            </w:pPr>
            <w:del w:id="670" w:author="WIMART Patrick" w:date="2022-10-21T12:44:00Z">
              <w:r w:rsidRPr="00823413" w:rsidDel="000D6D68">
                <w:rPr>
                  <w:rFonts w:ascii="Arial" w:hAnsi="Arial"/>
                  <w:sz w:val="18"/>
                  <w:lang w:eastAsia="en-GB"/>
                </w:rPr>
                <w:delText>Due to the use of the affiliation mechanism and the burst-oriented nature of the MCPTT communication there is no such thing like a termination of a communication. It is simply not used anymore and the MCX Service deletes the identifiers and reservation for it after some time.</w:delText>
              </w:r>
            </w:del>
          </w:p>
        </w:tc>
      </w:tr>
      <w:tr w:rsidR="00823413" w:rsidRPr="00823413" w:rsidDel="0085005A" w14:paraId="143C0033" w14:textId="33F9188F" w:rsidTr="0017710C">
        <w:trPr>
          <w:trHeight w:val="169"/>
          <w:del w:id="671" w:author="WIMART Patrick" w:date="2022-10-21T12:45:00Z"/>
        </w:trPr>
        <w:tc>
          <w:tcPr>
            <w:tcW w:w="1808" w:type="dxa"/>
            <w:tcBorders>
              <w:top w:val="single" w:sz="4" w:space="0" w:color="auto"/>
              <w:left w:val="single" w:sz="4" w:space="0" w:color="auto"/>
              <w:bottom w:val="single" w:sz="4" w:space="0" w:color="auto"/>
              <w:right w:val="single" w:sz="4" w:space="0" w:color="auto"/>
            </w:tcBorders>
          </w:tcPr>
          <w:p w14:paraId="16775CAF" w14:textId="471D66C6" w:rsidR="00823413" w:rsidRPr="00823413" w:rsidDel="0085005A" w:rsidRDefault="00823413" w:rsidP="007941D0">
            <w:pPr>
              <w:keepLines/>
              <w:overflowPunct w:val="0"/>
              <w:autoSpaceDE w:val="0"/>
              <w:autoSpaceDN w:val="0"/>
              <w:adjustRightInd w:val="0"/>
              <w:spacing w:after="0"/>
              <w:textAlignment w:val="baseline"/>
              <w:rPr>
                <w:del w:id="672" w:author="WIMART Patrick" w:date="2022-10-21T12:45:00Z"/>
                <w:rFonts w:ascii="Arial" w:hAnsi="Arial"/>
                <w:sz w:val="18"/>
                <w:lang w:eastAsia="en-GB"/>
              </w:rPr>
            </w:pPr>
            <w:del w:id="673" w:author="WIMART Patrick" w:date="2022-10-21T12:45:00Z">
              <w:r w:rsidRPr="00823413" w:rsidDel="0085005A">
                <w:rPr>
                  <w:rFonts w:ascii="Arial" w:hAnsi="Arial"/>
                  <w:sz w:val="18"/>
                  <w:lang w:eastAsia="en-GB"/>
                </w:rPr>
                <w:delText>[R-6.2.3-009]</w:delText>
              </w:r>
            </w:del>
          </w:p>
        </w:tc>
        <w:tc>
          <w:tcPr>
            <w:tcW w:w="2657" w:type="dxa"/>
            <w:tcBorders>
              <w:top w:val="single" w:sz="4" w:space="0" w:color="auto"/>
              <w:left w:val="single" w:sz="4" w:space="0" w:color="auto"/>
              <w:bottom w:val="single" w:sz="4" w:space="0" w:color="auto"/>
              <w:right w:val="single" w:sz="4" w:space="0" w:color="auto"/>
            </w:tcBorders>
          </w:tcPr>
          <w:p w14:paraId="100CB52C" w14:textId="77777777" w:rsidR="00195093" w:rsidRDefault="00823413" w:rsidP="007941D0">
            <w:pPr>
              <w:keepLines/>
              <w:overflowPunct w:val="0"/>
              <w:autoSpaceDE w:val="0"/>
              <w:autoSpaceDN w:val="0"/>
              <w:adjustRightInd w:val="0"/>
              <w:spacing w:after="0"/>
              <w:textAlignment w:val="baseline"/>
              <w:rPr>
                <w:ins w:id="674" w:author="WIMART Patrick" w:date="2022-10-21T14:10:00Z"/>
                <w:rFonts w:ascii="Arial" w:hAnsi="Arial"/>
                <w:sz w:val="18"/>
                <w:lang w:eastAsia="en-GB"/>
              </w:rPr>
            </w:pPr>
            <w:del w:id="675" w:author="WIMART Patrick" w:date="2022-10-21T12:45:00Z">
              <w:r w:rsidRPr="00823413" w:rsidDel="0085005A">
                <w:rPr>
                  <w:rFonts w:ascii="Arial" w:hAnsi="Arial"/>
                  <w:sz w:val="18"/>
                  <w:lang w:eastAsia="en-GB"/>
                </w:rPr>
                <w:delText xml:space="preserve">For a Multi-train voice communication </w:delText>
              </w:r>
            </w:del>
            <w:del w:id="676" w:author="WIMART Patrick" w:date="2022-10-21T11:58:00Z">
              <w:r w:rsidRPr="00823413" w:rsidDel="00496C82">
                <w:rPr>
                  <w:rFonts w:ascii="Arial" w:hAnsi="Arial"/>
                  <w:sz w:val="18"/>
                  <w:lang w:eastAsia="en-GB"/>
                </w:rPr>
                <w:delText>between Drivers</w:delText>
              </w:r>
            </w:del>
            <w:del w:id="677" w:author="WIMART Patrick" w:date="2022-10-21T12:45:00Z">
              <w:r w:rsidRPr="00823413" w:rsidDel="0085005A">
                <w:rPr>
                  <w:rFonts w:ascii="Arial" w:hAnsi="Arial"/>
                  <w:sz w:val="18"/>
                  <w:lang w:eastAsia="en-GB"/>
                </w:rPr>
                <w:delText>, the FRMCS System shall terminate the voice communica</w:delText>
              </w:r>
            </w:del>
          </w:p>
          <w:p w14:paraId="7C2B5154" w14:textId="53F8EF99" w:rsidR="00823413" w:rsidRPr="00823413" w:rsidDel="0085005A" w:rsidRDefault="00823413" w:rsidP="007941D0">
            <w:pPr>
              <w:keepLines/>
              <w:overflowPunct w:val="0"/>
              <w:autoSpaceDE w:val="0"/>
              <w:autoSpaceDN w:val="0"/>
              <w:adjustRightInd w:val="0"/>
              <w:spacing w:after="0"/>
              <w:textAlignment w:val="baseline"/>
              <w:rPr>
                <w:del w:id="678" w:author="WIMART Patrick" w:date="2022-10-21T12:45:00Z"/>
                <w:rFonts w:ascii="Arial" w:hAnsi="Arial"/>
                <w:sz w:val="18"/>
                <w:lang w:eastAsia="en-GB"/>
              </w:rPr>
            </w:pPr>
            <w:del w:id="679" w:author="WIMART Patrick" w:date="2022-10-21T12:45:00Z">
              <w:r w:rsidRPr="00823413" w:rsidDel="0085005A">
                <w:rPr>
                  <w:rFonts w:ascii="Arial" w:hAnsi="Arial"/>
                  <w:sz w:val="18"/>
                  <w:lang w:eastAsia="en-GB"/>
                </w:rPr>
                <w:delText>tion if only one Driver remains in the voice communication.</w:delText>
              </w:r>
            </w:del>
          </w:p>
        </w:tc>
        <w:tc>
          <w:tcPr>
            <w:tcW w:w="1311" w:type="dxa"/>
            <w:tcBorders>
              <w:top w:val="single" w:sz="4" w:space="0" w:color="auto"/>
              <w:left w:val="single" w:sz="4" w:space="0" w:color="auto"/>
              <w:bottom w:val="single" w:sz="4" w:space="0" w:color="auto"/>
              <w:right w:val="single" w:sz="4" w:space="0" w:color="auto"/>
            </w:tcBorders>
          </w:tcPr>
          <w:p w14:paraId="24DC06B8" w14:textId="53C4BAC7" w:rsidR="00823413" w:rsidRPr="00823413" w:rsidDel="0085005A" w:rsidRDefault="00823413" w:rsidP="007941D0">
            <w:pPr>
              <w:keepLines/>
              <w:overflowPunct w:val="0"/>
              <w:autoSpaceDE w:val="0"/>
              <w:autoSpaceDN w:val="0"/>
              <w:adjustRightInd w:val="0"/>
              <w:spacing w:after="0"/>
              <w:textAlignment w:val="baseline"/>
              <w:rPr>
                <w:del w:id="680" w:author="WIMART Patrick" w:date="2022-10-21T12:45:00Z"/>
                <w:rFonts w:ascii="Arial" w:hAnsi="Arial"/>
                <w:sz w:val="18"/>
                <w:lang w:eastAsia="zh-CN"/>
              </w:rPr>
            </w:pPr>
            <w:del w:id="681" w:author="WIMART Patrick" w:date="2022-10-21T12:45:00Z">
              <w:r w:rsidRPr="00823413" w:rsidDel="0085005A">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7FA766B" w14:textId="16CB9C92" w:rsidR="00823413" w:rsidRPr="00823413" w:rsidDel="0085005A" w:rsidRDefault="00823413" w:rsidP="007941D0">
            <w:pPr>
              <w:keepLines/>
              <w:overflowPunct w:val="0"/>
              <w:autoSpaceDE w:val="0"/>
              <w:autoSpaceDN w:val="0"/>
              <w:adjustRightInd w:val="0"/>
              <w:spacing w:after="0"/>
              <w:textAlignment w:val="baseline"/>
              <w:rPr>
                <w:del w:id="682" w:author="WIMART Patrick" w:date="2022-10-21T12:45:00Z"/>
                <w:rFonts w:ascii="Arial" w:hAnsi="Arial"/>
                <w:sz w:val="18"/>
                <w:lang w:eastAsia="en-GB"/>
              </w:rPr>
            </w:pPr>
            <w:del w:id="683" w:author="WIMART Patrick" w:date="2022-10-21T12:45:00Z">
              <w:r w:rsidRPr="00823413" w:rsidDel="0085005A">
                <w:rPr>
                  <w:rFonts w:ascii="Arial" w:hAnsi="Arial"/>
                  <w:sz w:val="18"/>
                  <w:lang w:eastAsia="en-GB"/>
                </w:rPr>
                <w:delText xml:space="preserve">N/A </w:delText>
              </w:r>
            </w:del>
          </w:p>
        </w:tc>
        <w:tc>
          <w:tcPr>
            <w:tcW w:w="2692" w:type="dxa"/>
            <w:tcBorders>
              <w:top w:val="single" w:sz="4" w:space="0" w:color="auto"/>
              <w:left w:val="single" w:sz="4" w:space="0" w:color="auto"/>
              <w:bottom w:val="single" w:sz="4" w:space="0" w:color="auto"/>
              <w:right w:val="single" w:sz="4" w:space="0" w:color="auto"/>
            </w:tcBorders>
          </w:tcPr>
          <w:p w14:paraId="4E9DBBD7" w14:textId="2D731BAA" w:rsidR="00823413" w:rsidRPr="00823413" w:rsidDel="0085005A" w:rsidRDefault="00823413" w:rsidP="007941D0">
            <w:pPr>
              <w:keepLines/>
              <w:overflowPunct w:val="0"/>
              <w:autoSpaceDE w:val="0"/>
              <w:autoSpaceDN w:val="0"/>
              <w:adjustRightInd w:val="0"/>
              <w:spacing w:after="0"/>
              <w:textAlignment w:val="baseline"/>
              <w:rPr>
                <w:del w:id="684" w:author="WIMART Patrick" w:date="2022-10-21T12:45:00Z"/>
                <w:rFonts w:ascii="Arial" w:hAnsi="Arial"/>
                <w:sz w:val="18"/>
                <w:lang w:eastAsia="en-GB"/>
              </w:rPr>
            </w:pPr>
            <w:del w:id="685" w:author="WIMART Patrick" w:date="2022-10-21T12:45:00Z">
              <w:r w:rsidRPr="00823413" w:rsidDel="0085005A">
                <w:rPr>
                  <w:rFonts w:ascii="Arial" w:hAnsi="Arial"/>
                  <w:sz w:val="18"/>
                  <w:lang w:eastAsia="en-GB"/>
                </w:rPr>
                <w:delText>Due to the use of the affiliation mechanism and the burst oriented nature of the MCPTT communication there is no such thing like a termination of a communication. It is simply not used anymore and the MCX Service deletes the identifiers and reservation for it after some time.</w:delText>
              </w:r>
            </w:del>
          </w:p>
        </w:tc>
      </w:tr>
    </w:tbl>
    <w:p w14:paraId="5CE056E1" w14:textId="77777777" w:rsidR="00823413" w:rsidRPr="00823413" w:rsidRDefault="00823413" w:rsidP="00823413">
      <w:pPr>
        <w:overflowPunct w:val="0"/>
        <w:autoSpaceDE w:val="0"/>
        <w:autoSpaceDN w:val="0"/>
        <w:adjustRightInd w:val="0"/>
        <w:textAlignment w:val="baseline"/>
        <w:rPr>
          <w:lang w:eastAsia="en-GB"/>
        </w:rPr>
      </w:pPr>
    </w:p>
    <w:p w14:paraId="2571D1FA" w14:textId="2B1D771D" w:rsidR="00823413" w:rsidRPr="00823413" w:rsidRDefault="00823413" w:rsidP="0082341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86" w:name="_Toc29478398"/>
      <w:bookmarkStart w:id="687" w:name="_Toc52549221"/>
      <w:bookmarkStart w:id="688" w:name="_Toc52550122"/>
      <w:bookmarkStart w:id="689" w:name="_Toc106282629"/>
      <w:r w:rsidRPr="00823413">
        <w:rPr>
          <w:rFonts w:ascii="Arial" w:hAnsi="Arial"/>
          <w:sz w:val="28"/>
          <w:lang w:eastAsia="en-GB"/>
        </w:rPr>
        <w:lastRenderedPageBreak/>
        <w:t>6.2.4</w:t>
      </w:r>
      <w:r w:rsidRPr="00823413">
        <w:rPr>
          <w:rFonts w:ascii="Arial" w:hAnsi="Arial"/>
          <w:sz w:val="28"/>
          <w:lang w:eastAsia="en-GB"/>
        </w:rPr>
        <w:tab/>
        <w:t>Use case: Service Interworking and service continuation between GSM-R and FRMCS for Multi-train voice communication for Drivers and Ground FRMCS User(s) communication</w:t>
      </w:r>
      <w:bookmarkEnd w:id="686"/>
      <w:bookmarkEnd w:id="687"/>
      <w:bookmarkEnd w:id="688"/>
      <w:bookmarkEnd w:id="689"/>
    </w:p>
    <w:p w14:paraId="1A912E4D" w14:textId="77777777" w:rsidR="00823413" w:rsidRPr="00823413" w:rsidRDefault="00823413" w:rsidP="008234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90" w:name="_Toc29478399"/>
      <w:bookmarkStart w:id="691" w:name="_Toc52549222"/>
      <w:bookmarkStart w:id="692" w:name="_Toc52550123"/>
      <w:bookmarkStart w:id="693" w:name="_Toc106282630"/>
      <w:r w:rsidRPr="00823413">
        <w:rPr>
          <w:rFonts w:ascii="Arial" w:hAnsi="Arial"/>
          <w:sz w:val="24"/>
          <w:lang w:eastAsia="en-GB"/>
        </w:rPr>
        <w:t>6.2.4.1</w:t>
      </w:r>
      <w:r w:rsidRPr="00823413">
        <w:rPr>
          <w:rFonts w:ascii="Arial" w:hAnsi="Arial"/>
          <w:sz w:val="24"/>
          <w:lang w:eastAsia="en-GB"/>
        </w:rPr>
        <w:tab/>
        <w:t>Description</w:t>
      </w:r>
      <w:bookmarkEnd w:id="690"/>
      <w:bookmarkEnd w:id="691"/>
      <w:bookmarkEnd w:id="692"/>
      <w:bookmarkEnd w:id="693"/>
    </w:p>
    <w:p w14:paraId="4EAA0894" w14:textId="00CF64C4" w:rsidR="00823413" w:rsidRPr="00823413" w:rsidRDefault="00823413" w:rsidP="00823413">
      <w:pPr>
        <w:overflowPunct w:val="0"/>
        <w:autoSpaceDE w:val="0"/>
        <w:autoSpaceDN w:val="0"/>
        <w:adjustRightInd w:val="0"/>
        <w:textAlignment w:val="baseline"/>
        <w:rPr>
          <w:lang w:eastAsia="en-GB"/>
        </w:rPr>
      </w:pPr>
      <w:r w:rsidRPr="00823413">
        <w:rPr>
          <w:lang w:eastAsia="en-GB"/>
        </w:rPr>
        <w:t xml:space="preserve">For migration purposes the service interworking and service continuation between the GSM-R system and FRMCS System for Multi-train voice communication for Drivers </w:t>
      </w:r>
      <w:del w:id="694" w:author="WIMART Patrick" w:date="2022-10-28T11:48:00Z">
        <w:r w:rsidRPr="00823413" w:rsidDel="005F2819">
          <w:rPr>
            <w:lang w:eastAsia="en-GB"/>
          </w:rPr>
          <w:delText xml:space="preserve">including </w:delText>
        </w:r>
      </w:del>
      <w:ins w:id="695" w:author="WIMART Patrick" w:date="2022-10-28T11:48:00Z">
        <w:r w:rsidR="005F2819">
          <w:rPr>
            <w:lang w:eastAsia="en-GB"/>
          </w:rPr>
          <w:t>and</w:t>
        </w:r>
        <w:r w:rsidR="005F2819" w:rsidRPr="00823413">
          <w:rPr>
            <w:lang w:eastAsia="en-GB"/>
          </w:rPr>
          <w:t xml:space="preserve"> </w:t>
        </w:r>
      </w:ins>
      <w:r w:rsidRPr="00823413">
        <w:rPr>
          <w:lang w:eastAsia="en-GB"/>
        </w:rPr>
        <w:t>Ground FRMCS User(s) communication needs to be defined.</w:t>
      </w:r>
    </w:p>
    <w:p w14:paraId="6C17EFFA" w14:textId="3D665C13" w:rsidR="00823413" w:rsidRPr="00823413" w:rsidRDefault="00823413" w:rsidP="00823413">
      <w:pPr>
        <w:overflowPunct w:val="0"/>
        <w:autoSpaceDE w:val="0"/>
        <w:autoSpaceDN w:val="0"/>
        <w:adjustRightInd w:val="0"/>
        <w:textAlignment w:val="baseline"/>
        <w:rPr>
          <w:lang w:eastAsia="en-GB"/>
        </w:rPr>
      </w:pPr>
      <w:r w:rsidRPr="00823413">
        <w:rPr>
          <w:lang w:eastAsia="en-GB"/>
        </w:rPr>
        <w:t>Interworking between FRMCS and GSM-R shall not require any changes in the GSM-R system.</w:t>
      </w:r>
    </w:p>
    <w:p w14:paraId="6D5E3E55" w14:textId="77777777" w:rsidR="00823413" w:rsidRPr="00823413" w:rsidRDefault="00823413" w:rsidP="00823413">
      <w:pPr>
        <w:overflowPunct w:val="0"/>
        <w:autoSpaceDE w:val="0"/>
        <w:autoSpaceDN w:val="0"/>
        <w:adjustRightInd w:val="0"/>
        <w:textAlignment w:val="baseline"/>
        <w:rPr>
          <w:lang w:eastAsia="en-GB"/>
        </w:rPr>
      </w:pPr>
      <w:r w:rsidRPr="00823413">
        <w:rPr>
          <w:lang w:eastAsia="en-GB"/>
        </w:rPr>
        <w:t>Depending on the migration scenario a Ground FRMCS User or a Driver can be attached to the FRMCS system, to the GSM-R system or both. The Driver can be attached either in the GSM-R system or in the FRMCS System. Functional identities are applicable in one system only.</w:t>
      </w:r>
    </w:p>
    <w:p w14:paraId="538A2E1A" w14:textId="345250C6" w:rsidR="00823413" w:rsidRPr="00823413" w:rsidRDefault="00823413" w:rsidP="00823413">
      <w:pPr>
        <w:overflowPunct w:val="0"/>
        <w:autoSpaceDE w:val="0"/>
        <w:autoSpaceDN w:val="0"/>
        <w:adjustRightInd w:val="0"/>
        <w:textAlignment w:val="baseline"/>
        <w:rPr>
          <w:lang w:eastAsia="en-GB"/>
        </w:rPr>
      </w:pPr>
      <w:r w:rsidRPr="00823413">
        <w:rPr>
          <w:lang w:eastAsia="en-GB"/>
        </w:rPr>
        <w:t>This use case only applies to end user devices supporting both FRMCS and GSM-R systems</w:t>
      </w:r>
      <w:ins w:id="696" w:author="WIMART Patrick" w:date="2022-10-21T14:52:00Z">
        <w:r w:rsidR="00AF016D">
          <w:rPr>
            <w:lang w:eastAsia="en-GB"/>
          </w:rPr>
          <w:t>,</w:t>
        </w:r>
        <w:r w:rsidR="00AF016D" w:rsidRPr="00AF016D">
          <w:t xml:space="preserve"> </w:t>
        </w:r>
        <w:proofErr w:type="gramStart"/>
        <w:r w:rsidR="00AF016D" w:rsidRPr="00AF016D">
          <w:rPr>
            <w:lang w:eastAsia="en-GB"/>
          </w:rPr>
          <w:t>i.e.</w:t>
        </w:r>
        <w:proofErr w:type="gramEnd"/>
        <w:r w:rsidR="00AF016D" w:rsidRPr="00AF016D">
          <w:rPr>
            <w:lang w:eastAsia="en-GB"/>
          </w:rPr>
          <w:t xml:space="preserve"> contains a FRMCS UE and a GSM-R UE</w:t>
        </w:r>
      </w:ins>
      <w:del w:id="697" w:author="WIMART Patrick" w:date="2022-10-21T14:52:00Z">
        <w:r w:rsidRPr="00823413" w:rsidDel="00AF016D">
          <w:rPr>
            <w:lang w:eastAsia="en-GB"/>
          </w:rPr>
          <w:delText>.</w:delText>
        </w:r>
        <w:r w:rsidRPr="00823413" w:rsidDel="00EB5FDF">
          <w:rPr>
            <w:lang w:eastAsia="en-GB"/>
          </w:rPr>
          <w:delText xml:space="preserve"> </w:delText>
        </w:r>
      </w:del>
    </w:p>
    <w:p w14:paraId="77177295" w14:textId="77777777" w:rsidR="00823413" w:rsidRPr="00823413" w:rsidRDefault="00823413" w:rsidP="008234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98" w:name="_Toc29478400"/>
      <w:bookmarkStart w:id="699" w:name="_Toc52549223"/>
      <w:bookmarkStart w:id="700" w:name="_Toc52550124"/>
      <w:bookmarkStart w:id="701" w:name="_Toc106282631"/>
      <w:r w:rsidRPr="00823413">
        <w:rPr>
          <w:rFonts w:ascii="Arial" w:hAnsi="Arial"/>
          <w:sz w:val="24"/>
          <w:lang w:eastAsia="en-GB"/>
        </w:rPr>
        <w:t>6.2.4.2</w:t>
      </w:r>
      <w:r w:rsidRPr="00823413">
        <w:rPr>
          <w:rFonts w:ascii="Arial" w:hAnsi="Arial"/>
          <w:sz w:val="24"/>
          <w:lang w:eastAsia="en-GB"/>
        </w:rPr>
        <w:tab/>
        <w:t>Pre-conditions</w:t>
      </w:r>
      <w:bookmarkEnd w:id="698"/>
      <w:bookmarkEnd w:id="699"/>
      <w:bookmarkEnd w:id="700"/>
      <w:bookmarkEnd w:id="701"/>
    </w:p>
    <w:p w14:paraId="5993C7D9" w14:textId="77777777" w:rsidR="00823413" w:rsidRPr="00823413" w:rsidRDefault="00823413" w:rsidP="00823413">
      <w:pPr>
        <w:overflowPunct w:val="0"/>
        <w:autoSpaceDE w:val="0"/>
        <w:autoSpaceDN w:val="0"/>
        <w:adjustRightInd w:val="0"/>
        <w:textAlignment w:val="baseline"/>
        <w:rPr>
          <w:lang w:eastAsia="en-GB"/>
        </w:rPr>
      </w:pPr>
      <w:r w:rsidRPr="00823413">
        <w:rPr>
          <w:lang w:eastAsia="en-GB"/>
        </w:rPr>
        <w:t>None.</w:t>
      </w:r>
    </w:p>
    <w:p w14:paraId="1566A447" w14:textId="77777777" w:rsidR="00823413" w:rsidRPr="00823413" w:rsidRDefault="00823413" w:rsidP="008234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02" w:name="_Toc29478401"/>
      <w:bookmarkStart w:id="703" w:name="_Toc52549224"/>
      <w:bookmarkStart w:id="704" w:name="_Toc52550125"/>
      <w:bookmarkStart w:id="705" w:name="_Toc106282632"/>
      <w:r w:rsidRPr="00823413">
        <w:rPr>
          <w:rFonts w:ascii="Arial" w:hAnsi="Arial"/>
          <w:sz w:val="24"/>
          <w:lang w:eastAsia="en-GB"/>
        </w:rPr>
        <w:t>6.2.4.3</w:t>
      </w:r>
      <w:r w:rsidRPr="00823413">
        <w:rPr>
          <w:rFonts w:ascii="Arial" w:hAnsi="Arial"/>
          <w:sz w:val="24"/>
          <w:lang w:eastAsia="en-GB"/>
        </w:rPr>
        <w:tab/>
        <w:t>Service flows</w:t>
      </w:r>
      <w:bookmarkEnd w:id="702"/>
      <w:bookmarkEnd w:id="703"/>
      <w:bookmarkEnd w:id="704"/>
      <w:bookmarkEnd w:id="705"/>
    </w:p>
    <w:p w14:paraId="1DB90678" w14:textId="77777777" w:rsidR="00823413" w:rsidRPr="00823413" w:rsidRDefault="00823413" w:rsidP="00823413">
      <w:pPr>
        <w:overflowPunct w:val="0"/>
        <w:autoSpaceDE w:val="0"/>
        <w:autoSpaceDN w:val="0"/>
        <w:adjustRightInd w:val="0"/>
        <w:textAlignment w:val="baseline"/>
        <w:rPr>
          <w:b/>
          <w:lang w:eastAsia="en-GB"/>
        </w:rPr>
      </w:pPr>
      <w:r w:rsidRPr="00823413">
        <w:rPr>
          <w:b/>
          <w:lang w:eastAsia="en-GB"/>
        </w:rPr>
        <w:t>Driver attached to GSM-R</w:t>
      </w:r>
    </w:p>
    <w:p w14:paraId="5E39F8CB" w14:textId="2E62115C" w:rsidR="00823413" w:rsidRPr="00823413" w:rsidRDefault="00823413" w:rsidP="00042A8B">
      <w:pPr>
        <w:overflowPunct w:val="0"/>
        <w:autoSpaceDE w:val="0"/>
        <w:autoSpaceDN w:val="0"/>
        <w:adjustRightInd w:val="0"/>
        <w:textAlignment w:val="baseline"/>
        <w:rPr>
          <w:lang w:eastAsia="en-GB"/>
        </w:rPr>
      </w:pPr>
      <w:r w:rsidRPr="00823413">
        <w:rPr>
          <w:lang w:eastAsia="en-GB"/>
        </w:rPr>
        <w:t xml:space="preserve">When the Driver is attached to the GSM-R system and is initiating voice communication to other Drivers and Ground FRMCS User, the </w:t>
      </w:r>
      <w:ins w:id="706" w:author="WIMART Patrick" w:date="2022-10-21T14:37:00Z">
        <w:r w:rsidR="00042A8B">
          <w:rPr>
            <w:lang w:eastAsia="en-GB"/>
          </w:rPr>
          <w:t xml:space="preserve">FRMCS system routes the group call to the appropriate </w:t>
        </w:r>
        <w:r w:rsidR="00D02AC9">
          <w:rPr>
            <w:lang w:eastAsia="en-GB"/>
          </w:rPr>
          <w:t>D</w:t>
        </w:r>
        <w:r w:rsidR="00042A8B">
          <w:rPr>
            <w:lang w:eastAsia="en-GB"/>
          </w:rPr>
          <w:t xml:space="preserve">rivers and </w:t>
        </w:r>
        <w:r w:rsidR="00050F1E">
          <w:rPr>
            <w:lang w:eastAsia="en-GB"/>
          </w:rPr>
          <w:t>G</w:t>
        </w:r>
        <w:r w:rsidR="00042A8B">
          <w:rPr>
            <w:lang w:eastAsia="en-GB"/>
          </w:rPr>
          <w:t>ro</w:t>
        </w:r>
        <w:r w:rsidR="00050F1E">
          <w:rPr>
            <w:lang w:eastAsia="en-GB"/>
          </w:rPr>
          <w:t>u</w:t>
        </w:r>
        <w:r w:rsidR="00042A8B">
          <w:rPr>
            <w:lang w:eastAsia="en-GB"/>
          </w:rPr>
          <w:t xml:space="preserve">nd </w:t>
        </w:r>
      </w:ins>
      <w:ins w:id="707" w:author="WIMART Patrick" w:date="2022-10-21T14:38:00Z">
        <w:r w:rsidR="00050F1E">
          <w:rPr>
            <w:lang w:eastAsia="en-GB"/>
          </w:rPr>
          <w:t>FRMCS U</w:t>
        </w:r>
      </w:ins>
      <w:ins w:id="708" w:author="WIMART Patrick" w:date="2022-10-21T14:37:00Z">
        <w:r w:rsidR="00042A8B">
          <w:rPr>
            <w:lang w:eastAsia="en-GB"/>
          </w:rPr>
          <w:t>ser(s)</w:t>
        </w:r>
      </w:ins>
      <w:ins w:id="709" w:author="WIMART Patrick" w:date="2022-10-21T14:57:00Z">
        <w:r w:rsidR="003603D1">
          <w:rPr>
            <w:lang w:eastAsia="en-GB"/>
          </w:rPr>
          <w:t xml:space="preserve"> attached to </w:t>
        </w:r>
      </w:ins>
      <w:ins w:id="710" w:author="WIMART Patrick" w:date="2022-10-21T14:58:00Z">
        <w:r w:rsidR="00662A11">
          <w:rPr>
            <w:lang w:eastAsia="en-GB"/>
          </w:rPr>
          <w:t xml:space="preserve">the </w:t>
        </w:r>
      </w:ins>
      <w:ins w:id="711" w:author="WIMART Patrick" w:date="2022-10-21T14:57:00Z">
        <w:r w:rsidR="003603D1">
          <w:rPr>
            <w:lang w:eastAsia="en-GB"/>
          </w:rPr>
          <w:t>FRMCS</w:t>
        </w:r>
      </w:ins>
      <w:del w:id="712" w:author="WIMART Patrick" w:date="2022-10-21T14:37:00Z">
        <w:r w:rsidRPr="00823413" w:rsidDel="00042A8B">
          <w:rPr>
            <w:lang w:eastAsia="en-GB"/>
          </w:rPr>
          <w:delText>GSM-R system will route the voice communication to other Drivers the Ground FRMCS User (s) accordingly</w:delText>
        </w:r>
      </w:del>
      <w:r w:rsidRPr="00823413">
        <w:rPr>
          <w:lang w:eastAsia="en-GB"/>
        </w:rPr>
        <w:t xml:space="preserve">. </w:t>
      </w:r>
    </w:p>
    <w:p w14:paraId="2D39ADD9" w14:textId="57D5B885" w:rsidR="00B96DEE" w:rsidRDefault="00B96DEE" w:rsidP="00B96DEE">
      <w:pPr>
        <w:overflowPunct w:val="0"/>
        <w:autoSpaceDE w:val="0"/>
        <w:autoSpaceDN w:val="0"/>
        <w:adjustRightInd w:val="0"/>
        <w:textAlignment w:val="baseline"/>
        <w:rPr>
          <w:ins w:id="713" w:author="WIMART Patrick" w:date="2022-10-21T14:39:00Z"/>
          <w:lang w:eastAsia="en-GB"/>
        </w:rPr>
      </w:pPr>
      <w:ins w:id="714" w:author="WIMART Patrick" w:date="2022-10-21T14:39:00Z">
        <w:r>
          <w:rPr>
            <w:lang w:eastAsia="en-GB"/>
          </w:rPr>
          <w:t xml:space="preserve">The Multi-train voice communication for Drivers </w:t>
        </w:r>
      </w:ins>
      <w:ins w:id="715" w:author="WIMART Patrick" w:date="2022-10-28T11:48:00Z">
        <w:r w:rsidR="005F2819">
          <w:rPr>
            <w:lang w:eastAsia="en-GB"/>
          </w:rPr>
          <w:t>and</w:t>
        </w:r>
      </w:ins>
      <w:ins w:id="716" w:author="WIMART Patrick" w:date="2022-10-21T14:39:00Z">
        <w:r>
          <w:rPr>
            <w:lang w:eastAsia="en-GB"/>
          </w:rPr>
          <w:t xml:space="preserve"> </w:t>
        </w:r>
        <w:r w:rsidR="00C21A00">
          <w:rPr>
            <w:lang w:eastAsia="en-GB"/>
          </w:rPr>
          <w:t>G</w:t>
        </w:r>
        <w:r>
          <w:rPr>
            <w:lang w:eastAsia="en-GB"/>
          </w:rPr>
          <w:t xml:space="preserve">round </w:t>
        </w:r>
      </w:ins>
      <w:ins w:id="717" w:author="WIMART Patrick" w:date="2022-10-21T14:40:00Z">
        <w:r w:rsidR="00C21A00">
          <w:rPr>
            <w:lang w:eastAsia="en-GB"/>
          </w:rPr>
          <w:t>FRMCS U</w:t>
        </w:r>
      </w:ins>
      <w:ins w:id="718" w:author="WIMART Patrick" w:date="2022-10-21T14:39:00Z">
        <w:r>
          <w:rPr>
            <w:lang w:eastAsia="en-GB"/>
          </w:rPr>
          <w:t xml:space="preserve">ser(s) communication is linked </w:t>
        </w:r>
      </w:ins>
      <w:ins w:id="719" w:author="WIMART Patrick" w:date="2022-10-21T14:59:00Z">
        <w:r w:rsidR="008A3692">
          <w:rPr>
            <w:lang w:eastAsia="en-GB"/>
          </w:rPr>
          <w:t>between GSM-R and FRMCS</w:t>
        </w:r>
      </w:ins>
      <w:ins w:id="720" w:author="WIMART Patrick" w:date="2022-10-21T15:01:00Z">
        <w:r w:rsidR="00FF4249">
          <w:rPr>
            <w:lang w:eastAsia="en-GB"/>
          </w:rPr>
          <w:t xml:space="preserve">. It </w:t>
        </w:r>
      </w:ins>
      <w:ins w:id="721" w:author="WIMART Patrick" w:date="2022-10-21T15:00:00Z">
        <w:r w:rsidR="001F1442">
          <w:rPr>
            <w:lang w:eastAsia="en-GB"/>
          </w:rPr>
          <w:t xml:space="preserve">is </w:t>
        </w:r>
      </w:ins>
      <w:ins w:id="722" w:author="WIMART Patrick" w:date="2022-10-21T14:39:00Z">
        <w:r>
          <w:rPr>
            <w:lang w:eastAsia="en-GB"/>
          </w:rPr>
          <w:t>controlled by the FRMCS system.</w:t>
        </w:r>
      </w:ins>
    </w:p>
    <w:p w14:paraId="16C261B2" w14:textId="737F0261" w:rsidR="006A5735" w:rsidRDefault="00B96DEE" w:rsidP="00B96DEE">
      <w:pPr>
        <w:overflowPunct w:val="0"/>
        <w:autoSpaceDE w:val="0"/>
        <w:autoSpaceDN w:val="0"/>
        <w:adjustRightInd w:val="0"/>
        <w:textAlignment w:val="baseline"/>
        <w:rPr>
          <w:ins w:id="723" w:author="WIMART Patrick" w:date="2022-10-21T14:39:00Z"/>
          <w:lang w:eastAsia="en-GB"/>
        </w:rPr>
      </w:pPr>
      <w:ins w:id="724" w:author="WIMART Patrick" w:date="2022-10-21T14:39:00Z">
        <w:r>
          <w:rPr>
            <w:lang w:eastAsia="en-GB"/>
          </w:rPr>
          <w:t xml:space="preserve">Service interworking between the talker control in the GSM-R system and the FRMCS system is not </w:t>
        </w:r>
      </w:ins>
      <w:ins w:id="725" w:author="WIMART Patrick" w:date="2022-10-21T14:56:00Z">
        <w:r w:rsidR="00900398">
          <w:rPr>
            <w:lang w:eastAsia="en-GB"/>
          </w:rPr>
          <w:t>required but</w:t>
        </w:r>
      </w:ins>
      <w:ins w:id="726" w:author="WIMART Patrick" w:date="2022-10-21T14:39:00Z">
        <w:r>
          <w:rPr>
            <w:lang w:eastAsia="en-GB"/>
          </w:rPr>
          <w:t xml:space="preserve"> is expected to be done independently in the GSM-R and FRMCS systems</w:t>
        </w:r>
      </w:ins>
      <w:ins w:id="727" w:author="WIMART Patrick" w:date="2022-10-21T14:41:00Z">
        <w:r w:rsidR="002F62A3">
          <w:rPr>
            <w:lang w:eastAsia="en-GB"/>
          </w:rPr>
          <w:t>.</w:t>
        </w:r>
      </w:ins>
    </w:p>
    <w:p w14:paraId="710A5D5C" w14:textId="661D8D4B" w:rsidR="00823413" w:rsidRPr="00823413" w:rsidRDefault="00823413" w:rsidP="00823413">
      <w:pPr>
        <w:overflowPunct w:val="0"/>
        <w:autoSpaceDE w:val="0"/>
        <w:autoSpaceDN w:val="0"/>
        <w:adjustRightInd w:val="0"/>
        <w:textAlignment w:val="baseline"/>
        <w:rPr>
          <w:lang w:eastAsia="en-GB"/>
        </w:rPr>
      </w:pPr>
      <w:r w:rsidRPr="00823413">
        <w:rPr>
          <w:lang w:eastAsia="en-GB"/>
        </w:rPr>
        <w:t xml:space="preserve">If the Driver or the Ground FRMCS User </w:t>
      </w:r>
      <w:proofErr w:type="gramStart"/>
      <w:r w:rsidRPr="00823413">
        <w:rPr>
          <w:lang w:eastAsia="en-GB"/>
        </w:rPr>
        <w:t>is located in</w:t>
      </w:r>
      <w:proofErr w:type="gramEnd"/>
      <w:r w:rsidRPr="00823413">
        <w:rPr>
          <w:lang w:eastAsia="en-GB"/>
        </w:rPr>
        <w:t xml:space="preserve"> the FRMCS System, the GSM-R system can only route the call if it can be reached by an address or identity understood by the GSM-R system. The Role management in FRMCS provides the appropriate address or identity </w:t>
      </w:r>
      <w:proofErr w:type="gramStart"/>
      <w:r w:rsidRPr="00823413">
        <w:rPr>
          <w:lang w:eastAsia="en-GB"/>
        </w:rPr>
        <w:t>e.g.</w:t>
      </w:r>
      <w:proofErr w:type="gramEnd"/>
      <w:r w:rsidRPr="00823413">
        <w:rPr>
          <w:lang w:eastAsia="en-GB"/>
        </w:rPr>
        <w:t xml:space="preserve"> by providing a mapping of GSM-R identities and FRMCS identities.</w:t>
      </w:r>
    </w:p>
    <w:p w14:paraId="35AC758E" w14:textId="77777777" w:rsidR="00823413" w:rsidRPr="00823413" w:rsidRDefault="00823413" w:rsidP="00823413">
      <w:pPr>
        <w:overflowPunct w:val="0"/>
        <w:autoSpaceDE w:val="0"/>
        <w:autoSpaceDN w:val="0"/>
        <w:adjustRightInd w:val="0"/>
        <w:textAlignment w:val="baseline"/>
        <w:rPr>
          <w:lang w:eastAsia="en-GB"/>
        </w:rPr>
      </w:pPr>
      <w:r w:rsidRPr="00823413">
        <w:rPr>
          <w:lang w:eastAsia="en-GB"/>
        </w:rPr>
        <w:t xml:space="preserve">The information from the Role management and presence application is used to route the communication and to present the identities of both Driver and Ground FRMCS User. </w:t>
      </w:r>
    </w:p>
    <w:p w14:paraId="3426880D" w14:textId="77777777" w:rsidR="00823413" w:rsidRPr="00823413" w:rsidRDefault="00823413" w:rsidP="00823413">
      <w:pPr>
        <w:overflowPunct w:val="0"/>
        <w:autoSpaceDE w:val="0"/>
        <w:autoSpaceDN w:val="0"/>
        <w:adjustRightInd w:val="0"/>
        <w:textAlignment w:val="baseline"/>
        <w:rPr>
          <w:b/>
          <w:lang w:eastAsia="en-GB"/>
        </w:rPr>
      </w:pPr>
      <w:r w:rsidRPr="00823413">
        <w:rPr>
          <w:b/>
          <w:lang w:eastAsia="en-GB"/>
        </w:rPr>
        <w:t>Driver attached to FRMCS</w:t>
      </w:r>
    </w:p>
    <w:p w14:paraId="27CC1C0C" w14:textId="35C8CEC2" w:rsidR="008C45A1" w:rsidRDefault="00823413" w:rsidP="00823413">
      <w:pPr>
        <w:overflowPunct w:val="0"/>
        <w:autoSpaceDE w:val="0"/>
        <w:autoSpaceDN w:val="0"/>
        <w:adjustRightInd w:val="0"/>
        <w:textAlignment w:val="baseline"/>
        <w:rPr>
          <w:ins w:id="728" w:author="WIMART Patrick" w:date="2022-10-21T14:45:00Z"/>
          <w:lang w:eastAsia="en-GB"/>
        </w:rPr>
      </w:pPr>
      <w:r w:rsidRPr="00823413">
        <w:rPr>
          <w:lang w:eastAsia="en-GB"/>
        </w:rPr>
        <w:t>When the Driver is attached to the FRMCS System and is initiating voice communication to other Drivers and Ground FRMCS User</w:t>
      </w:r>
      <w:ins w:id="729" w:author="WIMART Patrick" w:date="2022-10-21T14:43:00Z">
        <w:r w:rsidR="00924629">
          <w:rPr>
            <w:lang w:eastAsia="en-GB"/>
          </w:rPr>
          <w:t>(s)</w:t>
        </w:r>
      </w:ins>
      <w:r w:rsidRPr="00823413">
        <w:rPr>
          <w:lang w:eastAsia="en-GB"/>
        </w:rPr>
        <w:t xml:space="preserve">, the FRMCS System will route the communication </w:t>
      </w:r>
      <w:ins w:id="730" w:author="WIMART Patrick rev1" w:date="2022-11-07T17:24:00Z">
        <w:r w:rsidR="005D33EC">
          <w:rPr>
            <w:lang w:eastAsia="en-GB"/>
          </w:rPr>
          <w:t xml:space="preserve">through the GSM-R </w:t>
        </w:r>
      </w:ins>
      <w:r w:rsidRPr="00823413">
        <w:rPr>
          <w:lang w:eastAsia="en-GB"/>
        </w:rPr>
        <w:t xml:space="preserve">to the </w:t>
      </w:r>
      <w:ins w:id="731" w:author="WIMART Patrick" w:date="2022-10-21T14:44:00Z">
        <w:r w:rsidR="004C0818">
          <w:rPr>
            <w:lang w:eastAsia="en-GB"/>
          </w:rPr>
          <w:t xml:space="preserve">appropriate </w:t>
        </w:r>
        <w:r w:rsidR="00012049">
          <w:rPr>
            <w:lang w:eastAsia="en-GB"/>
          </w:rPr>
          <w:t>GSM-R Drivers</w:t>
        </w:r>
      </w:ins>
      <w:ins w:id="732" w:author="WIMART Patrick" w:date="2022-10-21T14:45:00Z">
        <w:r w:rsidR="00012049">
          <w:rPr>
            <w:lang w:eastAsia="en-GB"/>
          </w:rPr>
          <w:t xml:space="preserve"> and</w:t>
        </w:r>
        <w:r w:rsidR="00196337">
          <w:rPr>
            <w:lang w:eastAsia="en-GB"/>
          </w:rPr>
          <w:t xml:space="preserve"> </w:t>
        </w:r>
      </w:ins>
      <w:r w:rsidRPr="00823413">
        <w:rPr>
          <w:lang w:eastAsia="en-GB"/>
        </w:rPr>
        <w:t xml:space="preserve">Ground </w:t>
      </w:r>
      <w:del w:id="733" w:author="WIMART Patrick" w:date="2022-10-21T14:45:00Z">
        <w:r w:rsidRPr="00823413" w:rsidDel="00196337">
          <w:rPr>
            <w:lang w:eastAsia="en-GB"/>
          </w:rPr>
          <w:delText xml:space="preserve">FRMCS </w:delText>
        </w:r>
      </w:del>
      <w:ins w:id="734" w:author="WIMART Patrick" w:date="2022-10-21T14:45:00Z">
        <w:r w:rsidR="00196337">
          <w:rPr>
            <w:lang w:eastAsia="en-GB"/>
          </w:rPr>
          <w:t>GSM-R</w:t>
        </w:r>
        <w:r w:rsidR="00196337" w:rsidRPr="00823413">
          <w:rPr>
            <w:lang w:eastAsia="en-GB"/>
          </w:rPr>
          <w:t xml:space="preserve"> </w:t>
        </w:r>
      </w:ins>
      <w:r w:rsidRPr="00823413">
        <w:rPr>
          <w:lang w:eastAsia="en-GB"/>
        </w:rPr>
        <w:t>User</w:t>
      </w:r>
      <w:ins w:id="735" w:author="WIMART Patrick" w:date="2022-10-21T14:45:00Z">
        <w:r w:rsidR="00196337">
          <w:rPr>
            <w:lang w:eastAsia="en-GB"/>
          </w:rPr>
          <w:t>(s).</w:t>
        </w:r>
      </w:ins>
      <w:del w:id="736" w:author="WIMART Patrick" w:date="2022-10-21T14:45:00Z">
        <w:r w:rsidRPr="00823413" w:rsidDel="00196337">
          <w:rPr>
            <w:lang w:eastAsia="en-GB"/>
          </w:rPr>
          <w:delText xml:space="preserve"> accordingly</w:delText>
        </w:r>
      </w:del>
      <w:r w:rsidRPr="00823413">
        <w:rPr>
          <w:lang w:eastAsia="en-GB"/>
        </w:rPr>
        <w:t>.</w:t>
      </w:r>
    </w:p>
    <w:p w14:paraId="453E2ECB" w14:textId="4BDB6497" w:rsidR="00823413" w:rsidRPr="00823413" w:rsidRDefault="00823413" w:rsidP="00823413">
      <w:pPr>
        <w:overflowPunct w:val="0"/>
        <w:autoSpaceDE w:val="0"/>
        <w:autoSpaceDN w:val="0"/>
        <w:adjustRightInd w:val="0"/>
        <w:textAlignment w:val="baseline"/>
        <w:rPr>
          <w:lang w:eastAsia="en-GB"/>
        </w:rPr>
      </w:pPr>
      <w:del w:id="737" w:author="WIMART Patrick" w:date="2022-10-21T14:45:00Z">
        <w:r w:rsidRPr="00823413" w:rsidDel="008C45A1">
          <w:rPr>
            <w:lang w:eastAsia="en-GB"/>
          </w:rPr>
          <w:delText xml:space="preserve"> </w:delText>
        </w:r>
      </w:del>
      <w:r w:rsidRPr="00823413">
        <w:rPr>
          <w:lang w:eastAsia="en-GB"/>
        </w:rPr>
        <w:t xml:space="preserve">The information from the Role management and presence application is used to route the communication and to present the identities of both Driver and Ground FRMCS User. The Role management in FRMCS </w:t>
      </w:r>
      <w:del w:id="738" w:author="WIMART Patrick" w:date="2022-10-21T14:46:00Z">
        <w:r w:rsidRPr="00823413" w:rsidDel="00575733">
          <w:rPr>
            <w:lang w:eastAsia="en-GB"/>
          </w:rPr>
          <w:delText xml:space="preserve">shall </w:delText>
        </w:r>
      </w:del>
      <w:r w:rsidRPr="00823413">
        <w:rPr>
          <w:lang w:eastAsia="en-GB"/>
        </w:rPr>
        <w:t>provide</w:t>
      </w:r>
      <w:ins w:id="739" w:author="WIMART Patrick" w:date="2022-10-21T14:46:00Z">
        <w:r w:rsidR="005E5A19">
          <w:rPr>
            <w:lang w:eastAsia="en-GB"/>
          </w:rPr>
          <w:t>s</w:t>
        </w:r>
      </w:ins>
      <w:r w:rsidRPr="00823413">
        <w:rPr>
          <w:lang w:eastAsia="en-GB"/>
        </w:rPr>
        <w:t xml:space="preserve"> the appropriate address or identity </w:t>
      </w:r>
      <w:proofErr w:type="gramStart"/>
      <w:r w:rsidRPr="00823413">
        <w:rPr>
          <w:lang w:eastAsia="en-GB"/>
        </w:rPr>
        <w:t>e.g.</w:t>
      </w:r>
      <w:proofErr w:type="gramEnd"/>
      <w:r w:rsidRPr="00823413">
        <w:rPr>
          <w:lang w:eastAsia="en-GB"/>
        </w:rPr>
        <w:t xml:space="preserve"> by provid</w:t>
      </w:r>
      <w:ins w:id="740" w:author="WIMART Patrick" w:date="2022-10-21T14:47:00Z">
        <w:r w:rsidR="00612546">
          <w:rPr>
            <w:lang w:eastAsia="en-GB"/>
          </w:rPr>
          <w:t>ing</w:t>
        </w:r>
      </w:ins>
      <w:del w:id="741" w:author="WIMART Patrick" w:date="2022-10-21T14:47:00Z">
        <w:r w:rsidRPr="00823413" w:rsidDel="00612546">
          <w:rPr>
            <w:lang w:eastAsia="en-GB"/>
          </w:rPr>
          <w:delText>e</w:delText>
        </w:r>
      </w:del>
      <w:r w:rsidRPr="00823413">
        <w:rPr>
          <w:lang w:eastAsia="en-GB"/>
        </w:rPr>
        <w:t xml:space="preserve"> a mapping of GSM-R identities and FRMCS identities.</w:t>
      </w:r>
    </w:p>
    <w:p w14:paraId="7D95F3F0" w14:textId="77777777" w:rsidR="00823413" w:rsidRPr="00823413" w:rsidRDefault="00823413" w:rsidP="00823413">
      <w:pPr>
        <w:overflowPunct w:val="0"/>
        <w:autoSpaceDE w:val="0"/>
        <w:autoSpaceDN w:val="0"/>
        <w:adjustRightInd w:val="0"/>
        <w:textAlignment w:val="baseline"/>
        <w:rPr>
          <w:b/>
          <w:lang w:eastAsia="en-GB"/>
        </w:rPr>
      </w:pPr>
      <w:r w:rsidRPr="00823413">
        <w:rPr>
          <w:b/>
          <w:lang w:eastAsia="en-GB"/>
        </w:rPr>
        <w:t>Driver moving from GSM-R to FRMCS</w:t>
      </w:r>
    </w:p>
    <w:p w14:paraId="7CBC485A" w14:textId="2255815B" w:rsidR="00823413" w:rsidRPr="00823413" w:rsidRDefault="00823413" w:rsidP="00823413">
      <w:pPr>
        <w:overflowPunct w:val="0"/>
        <w:autoSpaceDE w:val="0"/>
        <w:autoSpaceDN w:val="0"/>
        <w:adjustRightInd w:val="0"/>
        <w:textAlignment w:val="baseline"/>
        <w:rPr>
          <w:lang w:eastAsia="en-GB"/>
        </w:rPr>
      </w:pPr>
      <w:r w:rsidRPr="00823413">
        <w:rPr>
          <w:lang w:eastAsia="en-GB"/>
        </w:rPr>
        <w:t>When the GSM-R user equipment of the Driver is detached from the GSM-R system</w:t>
      </w:r>
      <w:ins w:id="742" w:author="WIMART Patrick" w:date="2022-10-21T14:48:00Z">
        <w:r w:rsidR="00FC4A29">
          <w:rPr>
            <w:lang w:eastAsia="en-GB"/>
          </w:rPr>
          <w:t>,</w:t>
        </w:r>
      </w:ins>
      <w:r w:rsidRPr="00823413">
        <w:rPr>
          <w:lang w:eastAsia="en-GB"/>
        </w:rPr>
        <w:t xml:space="preserve"> the FRMCS end user device </w:t>
      </w:r>
      <w:del w:id="743" w:author="WIMART Patrick" w:date="2022-10-21T14:48:00Z">
        <w:r w:rsidRPr="00823413" w:rsidDel="00FC4A29">
          <w:rPr>
            <w:lang w:eastAsia="en-GB"/>
          </w:rPr>
          <w:delText xml:space="preserve">shall </w:delText>
        </w:r>
      </w:del>
      <w:r w:rsidRPr="00823413">
        <w:rPr>
          <w:lang w:eastAsia="en-GB"/>
        </w:rPr>
        <w:t>provide</w:t>
      </w:r>
      <w:ins w:id="744" w:author="WIMART Patrick" w:date="2022-10-21T14:48:00Z">
        <w:r w:rsidR="00FC4A29">
          <w:rPr>
            <w:lang w:eastAsia="en-GB"/>
          </w:rPr>
          <w:t>s</w:t>
        </w:r>
      </w:ins>
      <w:r w:rsidRPr="00823413">
        <w:rPr>
          <w:lang w:eastAsia="en-GB"/>
        </w:rPr>
        <w:t xml:space="preserve"> service continuation by setting up the communication via the FRMCS System. An interruption of voice communication is acceptable.</w:t>
      </w:r>
    </w:p>
    <w:p w14:paraId="5E30A2CC" w14:textId="037D117C" w:rsidR="00823413" w:rsidRPr="00823413" w:rsidRDefault="00823413" w:rsidP="00823413">
      <w:pPr>
        <w:keepLines/>
        <w:overflowPunct w:val="0"/>
        <w:autoSpaceDE w:val="0"/>
        <w:autoSpaceDN w:val="0"/>
        <w:adjustRightInd w:val="0"/>
        <w:ind w:left="1135" w:hanging="851"/>
        <w:textAlignment w:val="baseline"/>
        <w:rPr>
          <w:b/>
          <w:lang w:eastAsia="en-GB"/>
        </w:rPr>
      </w:pPr>
      <w:r w:rsidRPr="00823413">
        <w:rPr>
          <w:lang w:eastAsia="en-GB"/>
        </w:rPr>
        <w:t xml:space="preserve">Note: </w:t>
      </w:r>
      <w:r w:rsidRPr="00823413">
        <w:rPr>
          <w:lang w:eastAsia="en-GB"/>
        </w:rPr>
        <w:tab/>
      </w:r>
      <w:del w:id="745" w:author="WIMART Patrick" w:date="2022-10-21T14:49:00Z">
        <w:r w:rsidRPr="00823413" w:rsidDel="00F77CA5">
          <w:rPr>
            <w:lang w:eastAsia="en-GB"/>
          </w:rPr>
          <w:delText xml:space="preserve">This use case only applies to end user devices supporting both FRMCS and GSM-R systems, i.e. contains a FRMCS UE and a GSM-R UE. </w:delText>
        </w:r>
      </w:del>
      <w:r w:rsidRPr="00823413">
        <w:rPr>
          <w:lang w:eastAsia="en-GB"/>
        </w:rPr>
        <w:t>It is assumed the FRMCS Application on the FRMCS Equipment will have some control o</w:t>
      </w:r>
      <w:ins w:id="746" w:author="WIMART Patrick" w:date="2022-10-21T15:27:00Z">
        <w:r w:rsidR="001348EA">
          <w:rPr>
            <w:lang w:eastAsia="en-GB"/>
          </w:rPr>
          <w:t>n</w:t>
        </w:r>
      </w:ins>
      <w:del w:id="747" w:author="WIMART Patrick" w:date="2022-10-21T15:27:00Z">
        <w:r w:rsidRPr="00823413" w:rsidDel="001348EA">
          <w:rPr>
            <w:lang w:eastAsia="en-GB"/>
          </w:rPr>
          <w:delText>f</w:delText>
        </w:r>
      </w:del>
      <w:r w:rsidRPr="00823413">
        <w:rPr>
          <w:lang w:eastAsia="en-GB"/>
        </w:rPr>
        <w:t xml:space="preserve"> the GSM-R part of the UE.</w:t>
      </w:r>
    </w:p>
    <w:p w14:paraId="0AE260ED" w14:textId="77777777" w:rsidR="00823413" w:rsidRPr="00823413" w:rsidRDefault="00823413" w:rsidP="00823413">
      <w:pPr>
        <w:overflowPunct w:val="0"/>
        <w:autoSpaceDE w:val="0"/>
        <w:autoSpaceDN w:val="0"/>
        <w:adjustRightInd w:val="0"/>
        <w:textAlignment w:val="baseline"/>
        <w:rPr>
          <w:b/>
          <w:lang w:eastAsia="en-GB"/>
        </w:rPr>
      </w:pPr>
      <w:r w:rsidRPr="00823413">
        <w:rPr>
          <w:b/>
          <w:lang w:eastAsia="en-GB"/>
        </w:rPr>
        <w:lastRenderedPageBreak/>
        <w:t>Driver moving from FRMCS to GSM-R</w:t>
      </w:r>
    </w:p>
    <w:p w14:paraId="29AD1E65" w14:textId="07D9BB47" w:rsidR="00823413" w:rsidRPr="00823413" w:rsidRDefault="00823413" w:rsidP="00823413">
      <w:pPr>
        <w:overflowPunct w:val="0"/>
        <w:autoSpaceDE w:val="0"/>
        <w:autoSpaceDN w:val="0"/>
        <w:adjustRightInd w:val="0"/>
        <w:textAlignment w:val="baseline"/>
        <w:rPr>
          <w:lang w:eastAsia="en-GB"/>
        </w:rPr>
      </w:pPr>
      <w:r w:rsidRPr="00823413">
        <w:rPr>
          <w:lang w:eastAsia="en-GB"/>
        </w:rPr>
        <w:t>When the FRMCS User equipment of the Driver is detached from the FRMCS System</w:t>
      </w:r>
      <w:ins w:id="748" w:author="WIMART Patrick" w:date="2022-10-21T14:50:00Z">
        <w:r w:rsidR="005F245E">
          <w:rPr>
            <w:lang w:eastAsia="en-GB"/>
          </w:rPr>
          <w:t>,</w:t>
        </w:r>
      </w:ins>
      <w:r w:rsidRPr="00823413">
        <w:rPr>
          <w:lang w:eastAsia="en-GB"/>
        </w:rPr>
        <w:t xml:space="preserve"> the FRMCS end user device </w:t>
      </w:r>
      <w:del w:id="749" w:author="WIMART Patrick" w:date="2022-10-21T14:50:00Z">
        <w:r w:rsidRPr="00823413" w:rsidDel="00EC7B72">
          <w:rPr>
            <w:lang w:eastAsia="en-GB"/>
          </w:rPr>
          <w:delText xml:space="preserve">shall </w:delText>
        </w:r>
      </w:del>
      <w:r w:rsidRPr="00823413">
        <w:rPr>
          <w:lang w:eastAsia="en-GB"/>
        </w:rPr>
        <w:t>provide</w:t>
      </w:r>
      <w:ins w:id="750" w:author="WIMART Patrick" w:date="2022-10-21T14:50:00Z">
        <w:r w:rsidR="00EC7B72">
          <w:rPr>
            <w:lang w:eastAsia="en-GB"/>
          </w:rPr>
          <w:t>s</w:t>
        </w:r>
      </w:ins>
      <w:r w:rsidRPr="00823413">
        <w:rPr>
          <w:lang w:eastAsia="en-GB"/>
        </w:rPr>
        <w:t xml:space="preserve"> service continuation by setting up the communication via the GSM-R system. An interruption of voice communication is acceptable.</w:t>
      </w:r>
    </w:p>
    <w:p w14:paraId="7173C84E" w14:textId="701475BF" w:rsidR="00823413" w:rsidRPr="00823413" w:rsidRDefault="00823413" w:rsidP="00823413">
      <w:pPr>
        <w:keepLines/>
        <w:overflowPunct w:val="0"/>
        <w:autoSpaceDE w:val="0"/>
        <w:autoSpaceDN w:val="0"/>
        <w:adjustRightInd w:val="0"/>
        <w:ind w:left="1135" w:hanging="851"/>
        <w:textAlignment w:val="baseline"/>
        <w:rPr>
          <w:lang w:eastAsia="en-GB"/>
        </w:rPr>
      </w:pPr>
      <w:r w:rsidRPr="00823413">
        <w:rPr>
          <w:lang w:eastAsia="en-GB"/>
        </w:rPr>
        <w:t xml:space="preserve">Note: </w:t>
      </w:r>
      <w:r w:rsidRPr="00823413">
        <w:rPr>
          <w:lang w:eastAsia="en-GB"/>
        </w:rPr>
        <w:tab/>
      </w:r>
      <w:del w:id="751" w:author="WIMART Patrick" w:date="2022-10-21T14:52:00Z">
        <w:r w:rsidRPr="00823413" w:rsidDel="00EB5FDF">
          <w:rPr>
            <w:lang w:eastAsia="en-GB"/>
          </w:rPr>
          <w:delText xml:space="preserve">This use case only applies to end user devices supporting both FRMCS and GSM-R systems, i.e. contains a FRMCS UE and a GSM-R UE. </w:delText>
        </w:r>
      </w:del>
      <w:r w:rsidRPr="00823413">
        <w:rPr>
          <w:lang w:eastAsia="en-GB"/>
        </w:rPr>
        <w:t>It is assumed the FRMCS Application on the FRMCS Equipment will have some control o</w:t>
      </w:r>
      <w:ins w:id="752" w:author="WIMART Patrick" w:date="2022-10-21T15:27:00Z">
        <w:r w:rsidR="001348EA">
          <w:rPr>
            <w:lang w:eastAsia="en-GB"/>
          </w:rPr>
          <w:t>n</w:t>
        </w:r>
      </w:ins>
      <w:del w:id="753" w:author="WIMART Patrick" w:date="2022-10-21T15:27:00Z">
        <w:r w:rsidRPr="00823413" w:rsidDel="001348EA">
          <w:rPr>
            <w:lang w:eastAsia="en-GB"/>
          </w:rPr>
          <w:delText>f</w:delText>
        </w:r>
      </w:del>
      <w:r w:rsidRPr="00823413">
        <w:rPr>
          <w:lang w:eastAsia="en-GB"/>
        </w:rPr>
        <w:t xml:space="preserve"> the GSM-R part of the UE.</w:t>
      </w:r>
    </w:p>
    <w:p w14:paraId="01D83A59" w14:textId="77777777" w:rsidR="00823413" w:rsidRPr="00823413" w:rsidRDefault="00823413" w:rsidP="008234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54" w:name="_Toc29478402"/>
      <w:bookmarkStart w:id="755" w:name="_Toc52549225"/>
      <w:bookmarkStart w:id="756" w:name="_Toc52550126"/>
      <w:bookmarkStart w:id="757" w:name="_Toc106282633"/>
      <w:r w:rsidRPr="00823413">
        <w:rPr>
          <w:rFonts w:ascii="Arial" w:hAnsi="Arial"/>
          <w:sz w:val="24"/>
          <w:lang w:eastAsia="en-GB"/>
        </w:rPr>
        <w:t>6.2.4.4</w:t>
      </w:r>
      <w:r w:rsidRPr="00823413">
        <w:rPr>
          <w:rFonts w:ascii="Arial" w:hAnsi="Arial"/>
          <w:sz w:val="24"/>
          <w:lang w:eastAsia="en-GB"/>
        </w:rPr>
        <w:tab/>
      </w:r>
      <w:proofErr w:type="gramStart"/>
      <w:r w:rsidRPr="00823413">
        <w:rPr>
          <w:rFonts w:ascii="Arial" w:hAnsi="Arial"/>
          <w:sz w:val="24"/>
          <w:lang w:eastAsia="en-GB"/>
        </w:rPr>
        <w:t>Post-conditions</w:t>
      </w:r>
      <w:bookmarkEnd w:id="754"/>
      <w:bookmarkEnd w:id="755"/>
      <w:bookmarkEnd w:id="756"/>
      <w:bookmarkEnd w:id="757"/>
      <w:proofErr w:type="gramEnd"/>
    </w:p>
    <w:p w14:paraId="5F430BEC" w14:textId="77777777" w:rsidR="00823413" w:rsidRPr="00823413" w:rsidRDefault="00823413" w:rsidP="00823413">
      <w:pPr>
        <w:overflowPunct w:val="0"/>
        <w:autoSpaceDE w:val="0"/>
        <w:autoSpaceDN w:val="0"/>
        <w:adjustRightInd w:val="0"/>
        <w:textAlignment w:val="baseline"/>
        <w:rPr>
          <w:lang w:eastAsia="en-GB"/>
        </w:rPr>
      </w:pPr>
      <w:r w:rsidRPr="00823413">
        <w:rPr>
          <w:lang w:eastAsia="en-GB"/>
        </w:rPr>
        <w:t>None.</w:t>
      </w:r>
    </w:p>
    <w:p w14:paraId="2A2D414B" w14:textId="77777777" w:rsidR="00823413" w:rsidRPr="00823413" w:rsidRDefault="00823413" w:rsidP="007941D0">
      <w:pPr>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58" w:name="_Toc29478403"/>
      <w:bookmarkStart w:id="759" w:name="_Toc52549226"/>
      <w:bookmarkStart w:id="760" w:name="_Toc52550127"/>
      <w:bookmarkStart w:id="761" w:name="_Toc106282634"/>
      <w:r w:rsidRPr="00823413">
        <w:rPr>
          <w:rFonts w:ascii="Arial" w:hAnsi="Arial"/>
          <w:sz w:val="24"/>
          <w:lang w:eastAsia="en-GB"/>
        </w:rPr>
        <w:t>6.2.4.5</w:t>
      </w:r>
      <w:r w:rsidRPr="00823413">
        <w:rPr>
          <w:rFonts w:ascii="Arial" w:hAnsi="Arial"/>
          <w:sz w:val="24"/>
          <w:lang w:eastAsia="en-GB"/>
        </w:rPr>
        <w:tab/>
        <w:t>Potential requirements and gap analysis</w:t>
      </w:r>
      <w:bookmarkEnd w:id="758"/>
      <w:bookmarkEnd w:id="759"/>
      <w:bookmarkEnd w:id="760"/>
      <w:bookmarkEnd w:id="761"/>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823413" w:rsidRPr="00823413" w14:paraId="18303ED7" w14:textId="77777777" w:rsidTr="0017710C">
        <w:trPr>
          <w:trHeight w:val="567"/>
        </w:trPr>
        <w:tc>
          <w:tcPr>
            <w:tcW w:w="1808" w:type="dxa"/>
            <w:tcBorders>
              <w:top w:val="single" w:sz="4" w:space="0" w:color="auto"/>
              <w:left w:val="single" w:sz="4" w:space="0" w:color="auto"/>
              <w:bottom w:val="single" w:sz="4" w:space="0" w:color="auto"/>
              <w:right w:val="single" w:sz="4" w:space="0" w:color="auto"/>
            </w:tcBorders>
            <w:hideMark/>
          </w:tcPr>
          <w:p w14:paraId="252E9B96"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Reference Number</w:t>
            </w:r>
          </w:p>
        </w:tc>
        <w:tc>
          <w:tcPr>
            <w:tcW w:w="2657" w:type="dxa"/>
            <w:tcBorders>
              <w:top w:val="single" w:sz="4" w:space="0" w:color="auto"/>
              <w:left w:val="single" w:sz="4" w:space="0" w:color="auto"/>
              <w:bottom w:val="single" w:sz="4" w:space="0" w:color="auto"/>
              <w:right w:val="single" w:sz="4" w:space="0" w:color="auto"/>
            </w:tcBorders>
            <w:hideMark/>
          </w:tcPr>
          <w:p w14:paraId="08138BF5"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Requirement text</w:t>
            </w:r>
          </w:p>
        </w:tc>
        <w:tc>
          <w:tcPr>
            <w:tcW w:w="1311" w:type="dxa"/>
            <w:tcBorders>
              <w:top w:val="single" w:sz="4" w:space="0" w:color="auto"/>
              <w:left w:val="single" w:sz="4" w:space="0" w:color="auto"/>
              <w:bottom w:val="single" w:sz="4" w:space="0" w:color="auto"/>
              <w:right w:val="single" w:sz="4" w:space="0" w:color="auto"/>
            </w:tcBorders>
            <w:hideMark/>
          </w:tcPr>
          <w:p w14:paraId="70ECEDE6"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4C6F7DBA"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6C371512"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Comments</w:t>
            </w:r>
          </w:p>
        </w:tc>
      </w:tr>
      <w:tr w:rsidR="00823413" w:rsidRPr="00823413" w14:paraId="12AE2AB6"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0DE775C8" w14:textId="394A65A1"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[R-6.2.4-001</w:t>
            </w:r>
            <w:ins w:id="762" w:author="WIMART Patrick" w:date="2022-10-21T15:33:00Z">
              <w:r w:rsidR="00637195">
                <w:rPr>
                  <w:rFonts w:ascii="Arial" w:hAnsi="Arial"/>
                  <w:sz w:val="18"/>
                  <w:lang w:eastAsia="en-GB"/>
                </w:rPr>
                <w:t>]</w:t>
              </w:r>
            </w:ins>
          </w:p>
        </w:tc>
        <w:tc>
          <w:tcPr>
            <w:tcW w:w="2657" w:type="dxa"/>
            <w:tcBorders>
              <w:top w:val="single" w:sz="4" w:space="0" w:color="auto"/>
              <w:left w:val="single" w:sz="4" w:space="0" w:color="auto"/>
              <w:bottom w:val="single" w:sz="4" w:space="0" w:color="auto"/>
              <w:right w:val="single" w:sz="4" w:space="0" w:color="auto"/>
            </w:tcBorders>
          </w:tcPr>
          <w:p w14:paraId="039E2B90"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The FRMCS System shall provide the necessary means to allow FRMCS Users to be reachable from a legacy GSM-R system. Interworking between FRMCS and GSM-R shall not require any changes on GSM-R network side.</w:t>
            </w:r>
          </w:p>
        </w:tc>
        <w:tc>
          <w:tcPr>
            <w:tcW w:w="1311" w:type="dxa"/>
            <w:tcBorders>
              <w:top w:val="single" w:sz="4" w:space="0" w:color="auto"/>
              <w:left w:val="single" w:sz="4" w:space="0" w:color="auto"/>
              <w:bottom w:val="single" w:sz="4" w:space="0" w:color="auto"/>
              <w:right w:val="single" w:sz="4" w:space="0" w:color="auto"/>
            </w:tcBorders>
          </w:tcPr>
          <w:p w14:paraId="65F9E5BD"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321A69E8" w14:textId="77777777" w:rsidR="00823413" w:rsidRDefault="00823413" w:rsidP="007941D0">
            <w:pPr>
              <w:keepLines/>
              <w:overflowPunct w:val="0"/>
              <w:autoSpaceDE w:val="0"/>
              <w:autoSpaceDN w:val="0"/>
              <w:adjustRightInd w:val="0"/>
              <w:spacing w:after="0"/>
              <w:textAlignment w:val="baseline"/>
              <w:rPr>
                <w:ins w:id="763" w:author="WIMART Patrick rev1" w:date="2022-11-07T17:18:00Z"/>
                <w:rFonts w:ascii="Arial" w:hAnsi="Arial"/>
                <w:sz w:val="18"/>
                <w:lang w:eastAsia="en-GB"/>
              </w:rPr>
            </w:pPr>
            <w:r w:rsidRPr="00823413">
              <w:rPr>
                <w:rFonts w:ascii="Arial" w:hAnsi="Arial"/>
                <w:sz w:val="18"/>
                <w:lang w:eastAsia="en-GB"/>
              </w:rPr>
              <w:t>22.179</w:t>
            </w:r>
          </w:p>
          <w:p w14:paraId="358CE20E" w14:textId="77777777" w:rsidR="00310F27" w:rsidRDefault="00310F27" w:rsidP="007941D0">
            <w:pPr>
              <w:keepLines/>
              <w:overflowPunct w:val="0"/>
              <w:autoSpaceDE w:val="0"/>
              <w:autoSpaceDN w:val="0"/>
              <w:adjustRightInd w:val="0"/>
              <w:spacing w:after="0"/>
              <w:textAlignment w:val="baseline"/>
              <w:rPr>
                <w:ins w:id="764" w:author="WIMART Patrick rev1" w:date="2022-11-07T17:18:00Z"/>
                <w:rFonts w:ascii="Arial" w:hAnsi="Arial"/>
                <w:sz w:val="18"/>
                <w:lang w:eastAsia="en-GB"/>
              </w:rPr>
            </w:pPr>
          </w:p>
          <w:p w14:paraId="3EEF66DE" w14:textId="01165FF6" w:rsidR="00310F27" w:rsidRPr="00823413" w:rsidRDefault="00310F27" w:rsidP="007941D0">
            <w:pPr>
              <w:keepLines/>
              <w:overflowPunct w:val="0"/>
              <w:autoSpaceDE w:val="0"/>
              <w:autoSpaceDN w:val="0"/>
              <w:adjustRightInd w:val="0"/>
              <w:spacing w:after="0"/>
              <w:textAlignment w:val="baseline"/>
              <w:rPr>
                <w:rFonts w:ascii="Arial" w:hAnsi="Arial"/>
                <w:sz w:val="18"/>
                <w:lang w:eastAsia="en-GB"/>
              </w:rPr>
            </w:pPr>
            <w:ins w:id="765" w:author="WIMART Patrick rev1" w:date="2022-11-07T17:18:00Z">
              <w:r>
                <w:rPr>
                  <w:rFonts w:ascii="Arial" w:hAnsi="Arial"/>
                  <w:sz w:val="18"/>
                  <w:lang w:eastAsia="en-GB"/>
                </w:rPr>
                <w:t>22.</w:t>
              </w:r>
              <w:r w:rsidR="00DC4C63">
                <w:rPr>
                  <w:rFonts w:ascii="Arial" w:hAnsi="Arial"/>
                  <w:sz w:val="18"/>
                  <w:lang w:eastAsia="en-GB"/>
                </w:rPr>
                <w:t>280</w:t>
              </w:r>
            </w:ins>
          </w:p>
        </w:tc>
        <w:tc>
          <w:tcPr>
            <w:tcW w:w="2692" w:type="dxa"/>
            <w:tcBorders>
              <w:top w:val="single" w:sz="4" w:space="0" w:color="auto"/>
              <w:left w:val="single" w:sz="4" w:space="0" w:color="auto"/>
              <w:bottom w:val="single" w:sz="4" w:space="0" w:color="auto"/>
              <w:right w:val="single" w:sz="4" w:space="0" w:color="auto"/>
            </w:tcBorders>
          </w:tcPr>
          <w:p w14:paraId="1E7F161B" w14:textId="77777777" w:rsidR="00823413" w:rsidRDefault="00DC4C63" w:rsidP="007941D0">
            <w:pPr>
              <w:keepLines/>
              <w:overflowPunct w:val="0"/>
              <w:autoSpaceDE w:val="0"/>
              <w:autoSpaceDN w:val="0"/>
              <w:adjustRightInd w:val="0"/>
              <w:spacing w:after="0"/>
              <w:textAlignment w:val="baseline"/>
              <w:rPr>
                <w:ins w:id="766" w:author="WIMART Patrick rev1" w:date="2022-11-07T17:18:00Z"/>
                <w:rFonts w:ascii="Arial" w:hAnsi="Arial"/>
                <w:sz w:val="18"/>
                <w:lang w:eastAsia="en-GB"/>
              </w:rPr>
            </w:pPr>
            <w:ins w:id="767" w:author="WIMART Patrick rev1" w:date="2022-11-07T17:18:00Z">
              <w:r>
                <w:rPr>
                  <w:rFonts w:ascii="Arial" w:hAnsi="Arial"/>
                  <w:sz w:val="18"/>
                  <w:lang w:eastAsia="en-GB"/>
                </w:rPr>
                <w:t xml:space="preserve">TS 22.179: </w:t>
              </w:r>
            </w:ins>
            <w:r w:rsidR="00823413" w:rsidRPr="00823413">
              <w:rPr>
                <w:rFonts w:ascii="Arial" w:hAnsi="Arial"/>
                <w:sz w:val="18"/>
                <w:lang w:eastAsia="en-GB"/>
              </w:rPr>
              <w:t>Covered in 6.18.4.2</w:t>
            </w:r>
          </w:p>
          <w:p w14:paraId="014A1903" w14:textId="1B81E373" w:rsidR="00DC4C63" w:rsidRPr="00823413" w:rsidRDefault="00DC4C63" w:rsidP="007941D0">
            <w:pPr>
              <w:keepLines/>
              <w:overflowPunct w:val="0"/>
              <w:autoSpaceDE w:val="0"/>
              <w:autoSpaceDN w:val="0"/>
              <w:adjustRightInd w:val="0"/>
              <w:spacing w:after="0"/>
              <w:textAlignment w:val="baseline"/>
              <w:rPr>
                <w:rFonts w:ascii="Arial" w:hAnsi="Arial"/>
                <w:sz w:val="18"/>
                <w:lang w:eastAsia="en-GB"/>
              </w:rPr>
            </w:pPr>
            <w:ins w:id="768" w:author="WIMART Patrick rev1" w:date="2022-11-07T17:18:00Z">
              <w:r>
                <w:rPr>
                  <w:rFonts w:ascii="Arial" w:hAnsi="Arial"/>
                  <w:sz w:val="18"/>
                  <w:lang w:eastAsia="en-GB"/>
                </w:rPr>
                <w:t>TS 22.280: R-6.1</w:t>
              </w:r>
            </w:ins>
            <w:ins w:id="769" w:author="WIMART Patrick rev1" w:date="2022-11-07T17:19:00Z">
              <w:r>
                <w:rPr>
                  <w:rFonts w:ascii="Arial" w:hAnsi="Arial"/>
                  <w:sz w:val="18"/>
                  <w:lang w:eastAsia="en-GB"/>
                </w:rPr>
                <w:t>7.3.1-00</w:t>
              </w:r>
            </w:ins>
            <w:ins w:id="770" w:author="WIMART Patrick rev1" w:date="2022-11-07T17:21:00Z">
              <w:r w:rsidR="006C7D12">
                <w:rPr>
                  <w:rFonts w:ascii="Arial" w:hAnsi="Arial"/>
                  <w:sz w:val="18"/>
                  <w:lang w:eastAsia="en-GB"/>
                </w:rPr>
                <w:t>1 to 00</w:t>
              </w:r>
              <w:r w:rsidR="00E6305C">
                <w:rPr>
                  <w:rFonts w:ascii="Arial" w:hAnsi="Arial"/>
                  <w:sz w:val="18"/>
                  <w:lang w:eastAsia="en-GB"/>
                </w:rPr>
                <w:t>5</w:t>
              </w:r>
            </w:ins>
          </w:p>
        </w:tc>
      </w:tr>
      <w:tr w:rsidR="00637195" w:rsidRPr="00823413" w14:paraId="32489732" w14:textId="77777777" w:rsidTr="0017710C">
        <w:trPr>
          <w:trHeight w:val="169"/>
          <w:ins w:id="771" w:author="WIMART Patrick" w:date="2022-10-21T15:33:00Z"/>
        </w:trPr>
        <w:tc>
          <w:tcPr>
            <w:tcW w:w="1808" w:type="dxa"/>
            <w:tcBorders>
              <w:top w:val="single" w:sz="4" w:space="0" w:color="auto"/>
              <w:left w:val="single" w:sz="4" w:space="0" w:color="auto"/>
              <w:bottom w:val="single" w:sz="4" w:space="0" w:color="auto"/>
              <w:right w:val="single" w:sz="4" w:space="0" w:color="auto"/>
            </w:tcBorders>
          </w:tcPr>
          <w:p w14:paraId="1139BF17" w14:textId="7629A8B4" w:rsidR="00637195" w:rsidRPr="00823413" w:rsidRDefault="00637195" w:rsidP="007941D0">
            <w:pPr>
              <w:keepLines/>
              <w:overflowPunct w:val="0"/>
              <w:autoSpaceDE w:val="0"/>
              <w:autoSpaceDN w:val="0"/>
              <w:adjustRightInd w:val="0"/>
              <w:spacing w:after="0"/>
              <w:textAlignment w:val="baseline"/>
              <w:rPr>
                <w:ins w:id="772" w:author="WIMART Patrick" w:date="2022-10-21T15:33:00Z"/>
                <w:rFonts w:ascii="Arial" w:hAnsi="Arial"/>
                <w:sz w:val="18"/>
                <w:lang w:eastAsia="en-GB"/>
              </w:rPr>
            </w:pPr>
            <w:ins w:id="773" w:author="WIMART Patrick" w:date="2022-10-21T15:33:00Z">
              <w:r>
                <w:rPr>
                  <w:rFonts w:ascii="Arial" w:hAnsi="Arial"/>
                  <w:sz w:val="18"/>
                  <w:lang w:eastAsia="en-GB"/>
                </w:rPr>
                <w:t>[R-6.2.4-001a]</w:t>
              </w:r>
            </w:ins>
          </w:p>
        </w:tc>
        <w:tc>
          <w:tcPr>
            <w:tcW w:w="2657" w:type="dxa"/>
            <w:tcBorders>
              <w:top w:val="single" w:sz="4" w:space="0" w:color="auto"/>
              <w:left w:val="single" w:sz="4" w:space="0" w:color="auto"/>
              <w:bottom w:val="single" w:sz="4" w:space="0" w:color="auto"/>
              <w:right w:val="single" w:sz="4" w:space="0" w:color="auto"/>
            </w:tcBorders>
          </w:tcPr>
          <w:p w14:paraId="6F64A0BB" w14:textId="27ADF9D4" w:rsidR="00637195" w:rsidRPr="00823413" w:rsidRDefault="00BD7A0F" w:rsidP="007941D0">
            <w:pPr>
              <w:keepLines/>
              <w:overflowPunct w:val="0"/>
              <w:autoSpaceDE w:val="0"/>
              <w:autoSpaceDN w:val="0"/>
              <w:adjustRightInd w:val="0"/>
              <w:spacing w:after="0"/>
              <w:textAlignment w:val="baseline"/>
              <w:rPr>
                <w:ins w:id="774" w:author="WIMART Patrick" w:date="2022-10-21T15:33:00Z"/>
                <w:rFonts w:ascii="Arial" w:hAnsi="Arial"/>
                <w:sz w:val="18"/>
                <w:lang w:eastAsia="en-GB"/>
              </w:rPr>
            </w:pPr>
            <w:ins w:id="775" w:author="WIMART Patrick" w:date="2022-10-21T15:34:00Z">
              <w:r w:rsidRPr="00BD7A0F">
                <w:rPr>
                  <w:rFonts w:ascii="Arial" w:hAnsi="Arial"/>
                  <w:sz w:val="18"/>
                  <w:lang w:eastAsia="en-GB"/>
                </w:rPr>
                <w:t xml:space="preserve">The FRMCS System shall provide the necessary means to </w:t>
              </w:r>
            </w:ins>
            <w:ins w:id="776" w:author="WIMART Patrick" w:date="2022-10-21T15:36:00Z">
              <w:r w:rsidR="009B3538">
                <w:rPr>
                  <w:rFonts w:ascii="Arial" w:hAnsi="Arial"/>
                  <w:sz w:val="18"/>
                  <w:lang w:eastAsia="en-GB"/>
                </w:rPr>
                <w:t xml:space="preserve">Driver attached to </w:t>
              </w:r>
            </w:ins>
            <w:ins w:id="777" w:author="WIMART Patrick" w:date="2022-10-21T15:37:00Z">
              <w:r w:rsidR="00D858ED">
                <w:rPr>
                  <w:rFonts w:ascii="Arial" w:hAnsi="Arial"/>
                  <w:sz w:val="18"/>
                  <w:lang w:eastAsia="en-GB"/>
                </w:rPr>
                <w:t xml:space="preserve">the </w:t>
              </w:r>
            </w:ins>
            <w:ins w:id="778" w:author="WIMART Patrick" w:date="2022-10-21T15:34:00Z">
              <w:r w:rsidR="00094696">
                <w:rPr>
                  <w:rFonts w:ascii="Arial" w:hAnsi="Arial"/>
                  <w:sz w:val="18"/>
                  <w:lang w:eastAsia="en-GB"/>
                </w:rPr>
                <w:t>GSM-R</w:t>
              </w:r>
              <w:r w:rsidRPr="00BD7A0F">
                <w:rPr>
                  <w:rFonts w:ascii="Arial" w:hAnsi="Arial"/>
                  <w:sz w:val="18"/>
                  <w:lang w:eastAsia="en-GB"/>
                </w:rPr>
                <w:t xml:space="preserve"> </w:t>
              </w:r>
            </w:ins>
            <w:ins w:id="779" w:author="WIMART Patrick" w:date="2022-10-21T15:37:00Z">
              <w:r w:rsidR="00D858ED">
                <w:rPr>
                  <w:rFonts w:ascii="Arial" w:hAnsi="Arial"/>
                  <w:sz w:val="18"/>
                  <w:lang w:eastAsia="en-GB"/>
                </w:rPr>
                <w:t xml:space="preserve">system </w:t>
              </w:r>
            </w:ins>
            <w:ins w:id="780" w:author="WIMART Patrick" w:date="2022-10-21T15:34:00Z">
              <w:r w:rsidRPr="00BD7A0F">
                <w:rPr>
                  <w:rFonts w:ascii="Arial" w:hAnsi="Arial"/>
                  <w:sz w:val="18"/>
                  <w:lang w:eastAsia="en-GB"/>
                </w:rPr>
                <w:t xml:space="preserve">to set up a </w:t>
              </w:r>
              <w:proofErr w:type="gramStart"/>
              <w:r w:rsidRPr="00BD7A0F">
                <w:rPr>
                  <w:rFonts w:ascii="Arial" w:hAnsi="Arial"/>
                  <w:sz w:val="18"/>
                  <w:lang w:eastAsia="en-GB"/>
                </w:rPr>
                <w:t>Multi-train</w:t>
              </w:r>
              <w:proofErr w:type="gramEnd"/>
              <w:r w:rsidRPr="00BD7A0F">
                <w:rPr>
                  <w:rFonts w:ascii="Arial" w:hAnsi="Arial"/>
                  <w:sz w:val="18"/>
                  <w:lang w:eastAsia="en-GB"/>
                </w:rPr>
                <w:t xml:space="preserve"> voice communication for Drivers </w:t>
              </w:r>
            </w:ins>
            <w:ins w:id="781" w:author="WIMART Patrick" w:date="2022-10-28T11:49:00Z">
              <w:r w:rsidR="005F3AEB">
                <w:rPr>
                  <w:rFonts w:ascii="Arial" w:hAnsi="Arial"/>
                  <w:sz w:val="18"/>
                  <w:lang w:eastAsia="en-GB"/>
                </w:rPr>
                <w:t>and</w:t>
              </w:r>
            </w:ins>
            <w:ins w:id="782" w:author="WIMART Patrick" w:date="2022-10-21T15:34:00Z">
              <w:r w:rsidRPr="00BD7A0F">
                <w:rPr>
                  <w:rFonts w:ascii="Arial" w:hAnsi="Arial"/>
                  <w:sz w:val="18"/>
                  <w:lang w:eastAsia="en-GB"/>
                </w:rPr>
                <w:t xml:space="preserve"> Ground FRMCS User(s) </w:t>
              </w:r>
            </w:ins>
            <w:ins w:id="783" w:author="WIMART Patrick" w:date="2022-10-21T15:42:00Z">
              <w:r w:rsidR="00414F9E">
                <w:rPr>
                  <w:rFonts w:ascii="Arial" w:hAnsi="Arial"/>
                  <w:sz w:val="18"/>
                  <w:lang w:eastAsia="en-GB"/>
                </w:rPr>
                <w:t>for</w:t>
              </w:r>
            </w:ins>
            <w:ins w:id="784" w:author="WIMART Patrick" w:date="2022-10-21T15:34:00Z">
              <w:r w:rsidRPr="00BD7A0F">
                <w:rPr>
                  <w:rFonts w:ascii="Arial" w:hAnsi="Arial"/>
                  <w:sz w:val="18"/>
                  <w:lang w:eastAsia="en-GB"/>
                </w:rPr>
                <w:t xml:space="preserve"> users</w:t>
              </w:r>
            </w:ins>
            <w:ins w:id="785" w:author="WIMART Patrick" w:date="2022-10-21T15:37:00Z">
              <w:r w:rsidR="00C06A48">
                <w:rPr>
                  <w:rFonts w:ascii="Arial" w:hAnsi="Arial"/>
                  <w:sz w:val="18"/>
                  <w:lang w:eastAsia="en-GB"/>
                </w:rPr>
                <w:t xml:space="preserve"> attached</w:t>
              </w:r>
            </w:ins>
            <w:ins w:id="786" w:author="WIMART Patrick" w:date="2022-10-21T15:38:00Z">
              <w:r w:rsidR="002E6927">
                <w:rPr>
                  <w:rFonts w:ascii="Arial" w:hAnsi="Arial"/>
                  <w:sz w:val="18"/>
                  <w:lang w:eastAsia="en-GB"/>
                </w:rPr>
                <w:t xml:space="preserve"> to </w:t>
              </w:r>
              <w:r w:rsidR="0085424F">
                <w:rPr>
                  <w:rFonts w:ascii="Arial" w:hAnsi="Arial"/>
                  <w:sz w:val="18"/>
                  <w:lang w:eastAsia="en-GB"/>
                </w:rPr>
                <w:t xml:space="preserve">the </w:t>
              </w:r>
            </w:ins>
            <w:ins w:id="787" w:author="WIMART Patrick" w:date="2022-10-21T15:35:00Z">
              <w:r w:rsidR="00801FA1">
                <w:rPr>
                  <w:rFonts w:ascii="Arial" w:hAnsi="Arial"/>
                  <w:sz w:val="18"/>
                  <w:lang w:eastAsia="en-GB"/>
                </w:rPr>
                <w:t>FRMCS</w:t>
              </w:r>
            </w:ins>
            <w:ins w:id="788" w:author="WIMART Patrick" w:date="2022-10-21T15:34:00Z">
              <w:r w:rsidRPr="00BD7A0F">
                <w:rPr>
                  <w:rFonts w:ascii="Arial" w:hAnsi="Arial"/>
                  <w:sz w:val="18"/>
                  <w:lang w:eastAsia="en-GB"/>
                </w:rPr>
                <w:t xml:space="preserve"> system. Interworking between FRMCS and GSM-R shall not require any changes on GSM-R network side</w:t>
              </w:r>
            </w:ins>
          </w:p>
        </w:tc>
        <w:tc>
          <w:tcPr>
            <w:tcW w:w="1311" w:type="dxa"/>
            <w:tcBorders>
              <w:top w:val="single" w:sz="4" w:space="0" w:color="auto"/>
              <w:left w:val="single" w:sz="4" w:space="0" w:color="auto"/>
              <w:bottom w:val="single" w:sz="4" w:space="0" w:color="auto"/>
              <w:right w:val="single" w:sz="4" w:space="0" w:color="auto"/>
            </w:tcBorders>
          </w:tcPr>
          <w:p w14:paraId="02771BCD" w14:textId="6CD57CC4" w:rsidR="00637195" w:rsidRPr="00823413" w:rsidRDefault="002E11C9" w:rsidP="007941D0">
            <w:pPr>
              <w:keepLines/>
              <w:overflowPunct w:val="0"/>
              <w:autoSpaceDE w:val="0"/>
              <w:autoSpaceDN w:val="0"/>
              <w:adjustRightInd w:val="0"/>
              <w:spacing w:after="0"/>
              <w:textAlignment w:val="baseline"/>
              <w:rPr>
                <w:ins w:id="789" w:author="WIMART Patrick" w:date="2022-10-21T15:33:00Z"/>
                <w:rFonts w:ascii="Arial" w:hAnsi="Arial"/>
                <w:sz w:val="18"/>
                <w:lang w:eastAsia="en-GB"/>
              </w:rPr>
            </w:pPr>
            <w:ins w:id="790" w:author="WIMART Patrick" w:date="2022-10-21T15:40:00Z">
              <w:r>
                <w:rPr>
                  <w:rFonts w:ascii="Arial" w:hAnsi="Arial"/>
                  <w:sz w:val="18"/>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39BD2631" w14:textId="77777777" w:rsidR="00637195" w:rsidRDefault="002E11C9" w:rsidP="007941D0">
            <w:pPr>
              <w:keepLines/>
              <w:overflowPunct w:val="0"/>
              <w:autoSpaceDE w:val="0"/>
              <w:autoSpaceDN w:val="0"/>
              <w:adjustRightInd w:val="0"/>
              <w:spacing w:after="0"/>
              <w:textAlignment w:val="baseline"/>
              <w:rPr>
                <w:ins w:id="791" w:author="WIMART Patrick rev1" w:date="2022-11-07T17:20:00Z"/>
                <w:rFonts w:ascii="Arial" w:hAnsi="Arial"/>
                <w:sz w:val="18"/>
                <w:lang w:eastAsia="en-GB"/>
              </w:rPr>
            </w:pPr>
            <w:ins w:id="792" w:author="WIMART Patrick" w:date="2022-10-21T15:40:00Z">
              <w:r>
                <w:rPr>
                  <w:rFonts w:ascii="Arial" w:hAnsi="Arial"/>
                  <w:sz w:val="18"/>
                  <w:lang w:eastAsia="en-GB"/>
                </w:rPr>
                <w:t>22.179</w:t>
              </w:r>
            </w:ins>
          </w:p>
          <w:p w14:paraId="429D476B" w14:textId="77777777" w:rsidR="00B015A9" w:rsidRDefault="00B015A9" w:rsidP="007941D0">
            <w:pPr>
              <w:keepLines/>
              <w:overflowPunct w:val="0"/>
              <w:autoSpaceDE w:val="0"/>
              <w:autoSpaceDN w:val="0"/>
              <w:adjustRightInd w:val="0"/>
              <w:spacing w:after="0"/>
              <w:textAlignment w:val="baseline"/>
              <w:rPr>
                <w:ins w:id="793" w:author="WIMART Patrick rev1" w:date="2022-11-07T17:20:00Z"/>
                <w:rFonts w:ascii="Arial" w:hAnsi="Arial"/>
                <w:sz w:val="18"/>
                <w:lang w:eastAsia="en-GB"/>
              </w:rPr>
            </w:pPr>
          </w:p>
          <w:p w14:paraId="2E72304F" w14:textId="582CF764" w:rsidR="00B015A9" w:rsidRPr="00823413" w:rsidRDefault="00B015A9" w:rsidP="007941D0">
            <w:pPr>
              <w:keepLines/>
              <w:overflowPunct w:val="0"/>
              <w:autoSpaceDE w:val="0"/>
              <w:autoSpaceDN w:val="0"/>
              <w:adjustRightInd w:val="0"/>
              <w:spacing w:after="0"/>
              <w:textAlignment w:val="baseline"/>
              <w:rPr>
                <w:ins w:id="794" w:author="WIMART Patrick" w:date="2022-10-21T15:33:00Z"/>
                <w:rFonts w:ascii="Arial" w:hAnsi="Arial"/>
                <w:sz w:val="18"/>
                <w:lang w:eastAsia="en-GB"/>
              </w:rPr>
            </w:pPr>
            <w:ins w:id="795" w:author="WIMART Patrick rev1" w:date="2022-11-07T17:20:00Z">
              <w:r>
                <w:rPr>
                  <w:rFonts w:ascii="Arial" w:hAnsi="Arial"/>
                  <w:sz w:val="18"/>
                  <w:lang w:eastAsia="en-GB"/>
                </w:rPr>
                <w:t>22.280</w:t>
              </w:r>
            </w:ins>
          </w:p>
        </w:tc>
        <w:tc>
          <w:tcPr>
            <w:tcW w:w="2692" w:type="dxa"/>
            <w:tcBorders>
              <w:top w:val="single" w:sz="4" w:space="0" w:color="auto"/>
              <w:left w:val="single" w:sz="4" w:space="0" w:color="auto"/>
              <w:bottom w:val="single" w:sz="4" w:space="0" w:color="auto"/>
              <w:right w:val="single" w:sz="4" w:space="0" w:color="auto"/>
            </w:tcBorders>
          </w:tcPr>
          <w:p w14:paraId="4AAC0246" w14:textId="7E0F9D90" w:rsidR="00637195" w:rsidRDefault="00B015A9" w:rsidP="007941D0">
            <w:pPr>
              <w:keepLines/>
              <w:overflowPunct w:val="0"/>
              <w:autoSpaceDE w:val="0"/>
              <w:autoSpaceDN w:val="0"/>
              <w:adjustRightInd w:val="0"/>
              <w:spacing w:after="0"/>
              <w:textAlignment w:val="baseline"/>
              <w:rPr>
                <w:ins w:id="796" w:author="WIMART Patrick rev1" w:date="2022-11-07T17:20:00Z"/>
                <w:rFonts w:ascii="Arial" w:hAnsi="Arial"/>
                <w:sz w:val="18"/>
                <w:lang w:eastAsia="en-GB"/>
              </w:rPr>
            </w:pPr>
            <w:ins w:id="797" w:author="WIMART Patrick rev1" w:date="2022-11-07T17:20:00Z">
              <w:r>
                <w:rPr>
                  <w:rFonts w:ascii="Arial" w:hAnsi="Arial"/>
                  <w:sz w:val="18"/>
                  <w:lang w:eastAsia="en-GB"/>
                </w:rPr>
                <w:t xml:space="preserve">TS 22.179: </w:t>
              </w:r>
            </w:ins>
            <w:ins w:id="798" w:author="WIMART Patrick" w:date="2022-10-21T15:40:00Z">
              <w:r w:rsidR="002E11C9" w:rsidRPr="002E11C9">
                <w:rPr>
                  <w:rFonts w:ascii="Arial" w:hAnsi="Arial"/>
                  <w:sz w:val="18"/>
                  <w:lang w:eastAsia="en-GB"/>
                </w:rPr>
                <w:t>Covered in 6.18.4.2</w:t>
              </w:r>
            </w:ins>
          </w:p>
          <w:p w14:paraId="6DB42050" w14:textId="597BF739" w:rsidR="00B015A9" w:rsidRPr="00823413" w:rsidRDefault="00B015A9" w:rsidP="007941D0">
            <w:pPr>
              <w:keepLines/>
              <w:overflowPunct w:val="0"/>
              <w:autoSpaceDE w:val="0"/>
              <w:autoSpaceDN w:val="0"/>
              <w:adjustRightInd w:val="0"/>
              <w:spacing w:after="0"/>
              <w:textAlignment w:val="baseline"/>
              <w:rPr>
                <w:ins w:id="799" w:author="WIMART Patrick" w:date="2022-10-21T15:33:00Z"/>
                <w:rFonts w:ascii="Arial" w:hAnsi="Arial"/>
                <w:sz w:val="18"/>
                <w:lang w:eastAsia="en-GB"/>
              </w:rPr>
            </w:pPr>
            <w:ins w:id="800" w:author="WIMART Patrick rev1" w:date="2022-11-07T17:20:00Z">
              <w:r>
                <w:rPr>
                  <w:rFonts w:ascii="Arial" w:hAnsi="Arial"/>
                  <w:sz w:val="18"/>
                  <w:lang w:eastAsia="en-GB"/>
                </w:rPr>
                <w:t>TS 22.280: R-6.17.3.1-00</w:t>
              </w:r>
            </w:ins>
            <w:ins w:id="801" w:author="WIMART Patrick rev1" w:date="2022-11-07T17:21:00Z">
              <w:r w:rsidR="00E6305C">
                <w:rPr>
                  <w:rFonts w:ascii="Arial" w:hAnsi="Arial"/>
                  <w:sz w:val="18"/>
                  <w:lang w:eastAsia="en-GB"/>
                </w:rPr>
                <w:t>1 to 005</w:t>
              </w:r>
            </w:ins>
          </w:p>
        </w:tc>
      </w:tr>
      <w:tr w:rsidR="00823413" w:rsidRPr="00823413" w14:paraId="74AC9579"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3EA93873"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[R-6.2.4-002]</w:t>
            </w:r>
          </w:p>
        </w:tc>
        <w:tc>
          <w:tcPr>
            <w:tcW w:w="2657" w:type="dxa"/>
            <w:tcBorders>
              <w:top w:val="single" w:sz="4" w:space="0" w:color="auto"/>
              <w:left w:val="single" w:sz="4" w:space="0" w:color="auto"/>
              <w:bottom w:val="single" w:sz="4" w:space="0" w:color="auto"/>
              <w:right w:val="single" w:sz="4" w:space="0" w:color="auto"/>
            </w:tcBorders>
          </w:tcPr>
          <w:p w14:paraId="7CE758D2" w14:textId="78787369"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The FRMCS System shall provide the necessary means to FRMCS Users to set up a </w:t>
            </w:r>
            <w:proofErr w:type="gramStart"/>
            <w:r w:rsidRPr="00823413">
              <w:rPr>
                <w:rFonts w:ascii="Arial" w:hAnsi="Arial"/>
                <w:sz w:val="18"/>
                <w:lang w:eastAsia="en-GB"/>
              </w:rPr>
              <w:t>Multi-train</w:t>
            </w:r>
            <w:proofErr w:type="gramEnd"/>
            <w:r w:rsidRPr="00823413">
              <w:rPr>
                <w:rFonts w:ascii="Arial" w:hAnsi="Arial"/>
                <w:sz w:val="18"/>
                <w:lang w:eastAsia="en-GB"/>
              </w:rPr>
              <w:t xml:space="preserve"> voice communication for Drivers and Ground FRMCS User(s) also to users in legacy GSM-R system</w:t>
            </w:r>
            <w:del w:id="802" w:author="WIMART Patrick" w:date="2022-10-21T15:35:00Z">
              <w:r w:rsidRPr="00823413" w:rsidDel="00801FA1">
                <w:rPr>
                  <w:rFonts w:ascii="Arial" w:hAnsi="Arial"/>
                  <w:sz w:val="18"/>
                  <w:lang w:eastAsia="en-GB"/>
                </w:rPr>
                <w:delText>s</w:delText>
              </w:r>
            </w:del>
            <w:r w:rsidRPr="00823413">
              <w:rPr>
                <w:rFonts w:ascii="Arial" w:hAnsi="Arial"/>
                <w:sz w:val="18"/>
                <w:lang w:eastAsia="en-GB"/>
              </w:rPr>
              <w:t>. Interworking between FRMCS and GSM-R shall not require any changes on GSM-R network side.</w:t>
            </w:r>
          </w:p>
        </w:tc>
        <w:tc>
          <w:tcPr>
            <w:tcW w:w="1311" w:type="dxa"/>
            <w:tcBorders>
              <w:top w:val="single" w:sz="4" w:space="0" w:color="auto"/>
              <w:left w:val="single" w:sz="4" w:space="0" w:color="auto"/>
              <w:bottom w:val="single" w:sz="4" w:space="0" w:color="auto"/>
              <w:right w:val="single" w:sz="4" w:space="0" w:color="auto"/>
            </w:tcBorders>
          </w:tcPr>
          <w:p w14:paraId="52476BEC"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19040B7D"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22.179</w:t>
            </w:r>
          </w:p>
        </w:tc>
        <w:tc>
          <w:tcPr>
            <w:tcW w:w="2692" w:type="dxa"/>
            <w:tcBorders>
              <w:top w:val="single" w:sz="4" w:space="0" w:color="auto"/>
              <w:left w:val="single" w:sz="4" w:space="0" w:color="auto"/>
              <w:bottom w:val="single" w:sz="4" w:space="0" w:color="auto"/>
              <w:right w:val="single" w:sz="4" w:space="0" w:color="auto"/>
            </w:tcBorders>
          </w:tcPr>
          <w:p w14:paraId="4B396A37"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Covered in 6.18.4.2</w:t>
            </w:r>
          </w:p>
        </w:tc>
      </w:tr>
      <w:tr w:rsidR="00823413" w:rsidRPr="00823413" w14:paraId="39036C18"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1BEF2677"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[R-6.2.4-003]</w:t>
            </w:r>
          </w:p>
        </w:tc>
        <w:tc>
          <w:tcPr>
            <w:tcW w:w="2657" w:type="dxa"/>
            <w:tcBorders>
              <w:top w:val="single" w:sz="4" w:space="0" w:color="auto"/>
              <w:left w:val="single" w:sz="4" w:space="0" w:color="auto"/>
              <w:bottom w:val="single" w:sz="4" w:space="0" w:color="auto"/>
              <w:right w:val="single" w:sz="4" w:space="0" w:color="auto"/>
            </w:tcBorders>
          </w:tcPr>
          <w:p w14:paraId="40A35F19" w14:textId="06B578A2"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For Multi-train voice communication for Drivers and Ground FRMCS User(s), when the GSM-R UE becomes detached from the GSM-R system, </w:t>
            </w:r>
            <w:proofErr w:type="gramStart"/>
            <w:r w:rsidRPr="00823413">
              <w:rPr>
                <w:rFonts w:ascii="Arial" w:hAnsi="Arial"/>
                <w:sz w:val="18"/>
                <w:lang w:eastAsia="en-GB"/>
              </w:rPr>
              <w:t>e.g.</w:t>
            </w:r>
            <w:proofErr w:type="gramEnd"/>
            <w:r w:rsidRPr="00823413">
              <w:rPr>
                <w:rFonts w:ascii="Arial" w:hAnsi="Arial"/>
                <w:sz w:val="18"/>
                <w:lang w:eastAsia="en-GB"/>
              </w:rPr>
              <w:t xml:space="preserve"> due to coverage problems, the end user device, if capable of making use of the FRMCS System</w:t>
            </w:r>
            <w:ins w:id="803" w:author="WIMART Patrick" w:date="2022-10-21T15:29:00Z">
              <w:r w:rsidR="0055608D">
                <w:rPr>
                  <w:rFonts w:ascii="Arial" w:hAnsi="Arial"/>
                  <w:sz w:val="18"/>
                  <w:lang w:eastAsia="en-GB"/>
                </w:rPr>
                <w:t>,</w:t>
              </w:r>
            </w:ins>
            <w:r w:rsidRPr="00823413">
              <w:rPr>
                <w:rFonts w:ascii="Arial" w:hAnsi="Arial"/>
                <w:sz w:val="18"/>
                <w:lang w:eastAsia="en-GB"/>
              </w:rPr>
              <w:t xml:space="preserve"> shall be able </w:t>
            </w:r>
            <w:ins w:id="804" w:author="WIMART Patrick" w:date="2022-10-21T15:30:00Z">
              <w:r w:rsidR="0055608D">
                <w:rPr>
                  <w:rFonts w:ascii="Arial" w:hAnsi="Arial"/>
                  <w:sz w:val="18"/>
                  <w:lang w:eastAsia="en-GB"/>
                </w:rPr>
                <w:t xml:space="preserve">to </w:t>
              </w:r>
            </w:ins>
            <w:r w:rsidRPr="00823413">
              <w:rPr>
                <w:rFonts w:ascii="Arial" w:hAnsi="Arial"/>
                <w:sz w:val="18"/>
                <w:lang w:eastAsia="en-GB"/>
              </w:rPr>
              <w:t>set up the communication on the FRMCS System. An interruption of voice communication is acceptable.</w:t>
            </w:r>
          </w:p>
          <w:p w14:paraId="568420F1" w14:textId="77777777" w:rsidR="00823413" w:rsidRPr="00823413" w:rsidRDefault="00823413" w:rsidP="007941D0">
            <w:pPr>
              <w:keepLines/>
              <w:overflowPunct w:val="0"/>
              <w:autoSpaceDE w:val="0"/>
              <w:autoSpaceDN w:val="0"/>
              <w:adjustRightInd w:val="0"/>
              <w:spacing w:after="0"/>
              <w:ind w:left="851" w:hanging="851"/>
              <w:textAlignment w:val="baseline"/>
              <w:rPr>
                <w:rFonts w:ascii="Arial" w:hAnsi="Arial"/>
                <w:sz w:val="18"/>
                <w:lang w:eastAsia="en-GB"/>
              </w:rPr>
            </w:pPr>
            <w:r w:rsidRPr="00823413">
              <w:rPr>
                <w:rFonts w:ascii="Arial" w:hAnsi="Arial"/>
                <w:sz w:val="18"/>
                <w:lang w:eastAsia="en-GB"/>
              </w:rPr>
              <w:lastRenderedPageBreak/>
              <w:t xml:space="preserve">Note 1: </w:t>
            </w:r>
            <w:r w:rsidRPr="00823413">
              <w:rPr>
                <w:rFonts w:ascii="Arial" w:hAnsi="Arial"/>
                <w:sz w:val="18"/>
                <w:lang w:eastAsia="en-GB"/>
              </w:rPr>
              <w:tab/>
              <w:t>This use case only applies to end user devices containing a FRMCS UE and a GSM-R UE. It is assumed the FRMCS Application on the FRMCS Equipment will have some control of the GSM-R part of the UE which is referred to here as end user device.</w:t>
            </w:r>
          </w:p>
        </w:tc>
        <w:tc>
          <w:tcPr>
            <w:tcW w:w="1311" w:type="dxa"/>
            <w:tcBorders>
              <w:top w:val="single" w:sz="4" w:space="0" w:color="auto"/>
              <w:left w:val="single" w:sz="4" w:space="0" w:color="auto"/>
              <w:bottom w:val="single" w:sz="4" w:space="0" w:color="auto"/>
              <w:right w:val="single" w:sz="4" w:space="0" w:color="auto"/>
            </w:tcBorders>
          </w:tcPr>
          <w:p w14:paraId="25F095BE"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lastRenderedPageBreak/>
              <w:t>A</w:t>
            </w:r>
          </w:p>
        </w:tc>
        <w:tc>
          <w:tcPr>
            <w:tcW w:w="1417" w:type="dxa"/>
            <w:tcBorders>
              <w:top w:val="single" w:sz="4" w:space="0" w:color="auto"/>
              <w:left w:val="single" w:sz="4" w:space="0" w:color="auto"/>
              <w:bottom w:val="single" w:sz="4" w:space="0" w:color="auto"/>
              <w:right w:val="single" w:sz="4" w:space="0" w:color="auto"/>
            </w:tcBorders>
          </w:tcPr>
          <w:p w14:paraId="19AD6BD9"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2D0F24CC"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Covered by 6.6.4.1.2 and 6.6.5.2</w:t>
            </w:r>
          </w:p>
        </w:tc>
      </w:tr>
      <w:tr w:rsidR="00823413" w:rsidRPr="00823413" w14:paraId="4CFE88AA"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5356A138"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[R-6.2.4-004]</w:t>
            </w:r>
          </w:p>
        </w:tc>
        <w:tc>
          <w:tcPr>
            <w:tcW w:w="2657" w:type="dxa"/>
            <w:tcBorders>
              <w:top w:val="single" w:sz="4" w:space="0" w:color="auto"/>
              <w:left w:val="single" w:sz="4" w:space="0" w:color="auto"/>
              <w:bottom w:val="single" w:sz="4" w:space="0" w:color="auto"/>
              <w:right w:val="single" w:sz="4" w:space="0" w:color="auto"/>
            </w:tcBorders>
          </w:tcPr>
          <w:p w14:paraId="3D73CCA4" w14:textId="3DAB702D"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For Multi-train voice communication for Drivers and Ground FRMCS User(s), when the FRMCS Equipment</w:t>
            </w:r>
            <w:del w:id="805" w:author="WIMART Patrick" w:date="2022-10-21T15:31:00Z">
              <w:r w:rsidRPr="00823413" w:rsidDel="00D4462A">
                <w:rPr>
                  <w:rFonts w:ascii="Arial" w:hAnsi="Arial"/>
                  <w:sz w:val="18"/>
                  <w:lang w:eastAsia="en-GB"/>
                </w:rPr>
                <w:delText>,</w:delText>
              </w:r>
            </w:del>
            <w:r w:rsidRPr="00823413">
              <w:rPr>
                <w:rFonts w:ascii="Arial" w:hAnsi="Arial"/>
                <w:sz w:val="18"/>
                <w:lang w:eastAsia="en-GB"/>
              </w:rPr>
              <w:t xml:space="preserve"> becomes detached from the FRMCS System, </w:t>
            </w:r>
            <w:proofErr w:type="gramStart"/>
            <w:r w:rsidRPr="00823413">
              <w:rPr>
                <w:rFonts w:ascii="Arial" w:hAnsi="Arial"/>
                <w:sz w:val="18"/>
                <w:lang w:eastAsia="en-GB"/>
              </w:rPr>
              <w:t>e.g.</w:t>
            </w:r>
            <w:proofErr w:type="gramEnd"/>
            <w:r w:rsidRPr="00823413">
              <w:rPr>
                <w:rFonts w:ascii="Arial" w:hAnsi="Arial"/>
                <w:sz w:val="18"/>
                <w:lang w:eastAsia="en-GB"/>
              </w:rPr>
              <w:t xml:space="preserve"> due to coverage problems, the end user device, if capable of making use of legacy GSM-R</w:t>
            </w:r>
            <w:ins w:id="806" w:author="WIMART Patrick" w:date="2022-10-21T15:31:00Z">
              <w:r w:rsidR="00EB0C6E">
                <w:rPr>
                  <w:rFonts w:ascii="Arial" w:hAnsi="Arial"/>
                  <w:sz w:val="18"/>
                  <w:lang w:eastAsia="en-GB"/>
                </w:rPr>
                <w:t>,</w:t>
              </w:r>
            </w:ins>
            <w:r w:rsidRPr="00823413">
              <w:rPr>
                <w:rFonts w:ascii="Arial" w:hAnsi="Arial"/>
                <w:sz w:val="18"/>
                <w:lang w:eastAsia="en-GB"/>
              </w:rPr>
              <w:t xml:space="preserve"> shall be able to set up the communication on legacy GSM-R. An interruption of voice communication is acceptable.</w:t>
            </w:r>
          </w:p>
          <w:p w14:paraId="1E7E8D9E" w14:textId="77777777" w:rsidR="00823413" w:rsidRPr="00823413" w:rsidRDefault="00823413" w:rsidP="007941D0">
            <w:pPr>
              <w:keepLines/>
              <w:overflowPunct w:val="0"/>
              <w:autoSpaceDE w:val="0"/>
              <w:autoSpaceDN w:val="0"/>
              <w:adjustRightInd w:val="0"/>
              <w:spacing w:after="0"/>
              <w:ind w:left="851" w:hanging="851"/>
              <w:textAlignment w:val="baseline"/>
              <w:rPr>
                <w:rFonts w:ascii="Arial" w:hAnsi="Arial"/>
                <w:sz w:val="18"/>
                <w:lang w:eastAsia="en-GB"/>
              </w:rPr>
            </w:pPr>
            <w:r w:rsidRPr="00823413">
              <w:rPr>
                <w:rFonts w:ascii="Arial" w:hAnsi="Arial"/>
                <w:sz w:val="18"/>
                <w:lang w:eastAsia="en-GB"/>
              </w:rPr>
              <w:t xml:space="preserve">Note 2: </w:t>
            </w:r>
            <w:r w:rsidRPr="00823413">
              <w:rPr>
                <w:rFonts w:ascii="Arial" w:hAnsi="Arial"/>
                <w:sz w:val="18"/>
                <w:lang w:eastAsia="en-GB"/>
              </w:rPr>
              <w:tab/>
              <w:t>This use case only applies to end user devices containing a FRMCS Equipment and a GSM-R UE. It is assumed the FRMCS Application on the FRMCS Equipment will have some control of the GSM-R part of the UE which is referred to here as end user device.</w:t>
            </w:r>
          </w:p>
        </w:tc>
        <w:tc>
          <w:tcPr>
            <w:tcW w:w="1311" w:type="dxa"/>
            <w:tcBorders>
              <w:top w:val="single" w:sz="4" w:space="0" w:color="auto"/>
              <w:left w:val="single" w:sz="4" w:space="0" w:color="auto"/>
              <w:bottom w:val="single" w:sz="4" w:space="0" w:color="auto"/>
              <w:right w:val="single" w:sz="4" w:space="0" w:color="auto"/>
            </w:tcBorders>
          </w:tcPr>
          <w:p w14:paraId="780B984C"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6FDE9AC3" w14:textId="6CF360B3" w:rsidR="00823413" w:rsidRPr="00823413" w:rsidRDefault="002E11C9" w:rsidP="007941D0">
            <w:pPr>
              <w:keepLines/>
              <w:overflowPunct w:val="0"/>
              <w:autoSpaceDE w:val="0"/>
              <w:autoSpaceDN w:val="0"/>
              <w:adjustRightInd w:val="0"/>
              <w:spacing w:after="0"/>
              <w:textAlignment w:val="baseline"/>
              <w:rPr>
                <w:rFonts w:ascii="Arial" w:hAnsi="Arial"/>
                <w:sz w:val="18"/>
                <w:lang w:eastAsia="en-GB"/>
              </w:rPr>
            </w:pPr>
            <w:ins w:id="807" w:author="WIMART Patrick" w:date="2022-10-21T15:40:00Z">
              <w:r>
                <w:rPr>
                  <w:rFonts w:ascii="Arial" w:hAnsi="Arial"/>
                  <w:sz w:val="18"/>
                  <w:lang w:eastAsia="en-GB"/>
                </w:rPr>
                <w:t>N/A</w:t>
              </w:r>
            </w:ins>
          </w:p>
        </w:tc>
        <w:tc>
          <w:tcPr>
            <w:tcW w:w="2692" w:type="dxa"/>
            <w:tcBorders>
              <w:top w:val="single" w:sz="4" w:space="0" w:color="auto"/>
              <w:left w:val="single" w:sz="4" w:space="0" w:color="auto"/>
              <w:bottom w:val="single" w:sz="4" w:space="0" w:color="auto"/>
              <w:right w:val="single" w:sz="4" w:space="0" w:color="auto"/>
            </w:tcBorders>
          </w:tcPr>
          <w:p w14:paraId="49E40E1F"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Covered by GSM-R “Late Entry</w:t>
            </w:r>
          </w:p>
        </w:tc>
      </w:tr>
    </w:tbl>
    <w:p w14:paraId="1B27AF00" w14:textId="5C716100" w:rsidR="00457B21" w:rsidRPr="00823413" w:rsidRDefault="00457B21" w:rsidP="00150F9E">
      <w:pPr>
        <w:rPr>
          <w:lang w:val="en-US"/>
        </w:rPr>
      </w:pPr>
    </w:p>
    <w:p w14:paraId="04A31A37" w14:textId="77777777" w:rsidR="00457B21" w:rsidRPr="00721108" w:rsidRDefault="00457B21" w:rsidP="00150F9E"/>
    <w:p w14:paraId="3F37E393" w14:textId="2E95E158" w:rsidR="008840AA" w:rsidRPr="00032BFB" w:rsidRDefault="008840AA" w:rsidP="008840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1</w:t>
      </w:r>
      <w:r w:rsidRPr="000518A6">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2E7F33FF" w14:textId="77777777" w:rsidR="00B30C7C" w:rsidRDefault="00B30C7C" w:rsidP="00CE408C"/>
    <w:sectPr w:rsidR="00B30C7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F8547" w14:textId="77777777" w:rsidR="005F12DB" w:rsidRDefault="005F12DB">
      <w:r>
        <w:separator/>
      </w:r>
    </w:p>
  </w:endnote>
  <w:endnote w:type="continuationSeparator" w:id="0">
    <w:p w14:paraId="5C82711C" w14:textId="77777777" w:rsidR="005F12DB" w:rsidRDefault="005F1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8687E" w14:textId="77777777" w:rsidR="005F12DB" w:rsidRDefault="005F12DB">
      <w:r>
        <w:separator/>
      </w:r>
    </w:p>
  </w:footnote>
  <w:footnote w:type="continuationSeparator" w:id="0">
    <w:p w14:paraId="56A80772" w14:textId="77777777" w:rsidR="005F12DB" w:rsidRDefault="005F1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CB4D7B"/>
    <w:multiLevelType w:val="hybridMultilevel"/>
    <w:tmpl w:val="5F68AD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42B43ABE"/>
    <w:multiLevelType w:val="hybridMultilevel"/>
    <w:tmpl w:val="B76C1E9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536B008F"/>
    <w:multiLevelType w:val="hybridMultilevel"/>
    <w:tmpl w:val="E3281E68"/>
    <w:lvl w:ilvl="0" w:tplc="2C5C24B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MART Patrick">
    <w15:presenceInfo w15:providerId="None" w15:userId="WIMART Patrick"/>
  </w15:person>
  <w15:person w15:author="WIMART Patrick rev1">
    <w15:presenceInfo w15:providerId="None" w15:userId="WIMART Patrick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0A"/>
    <w:rsid w:val="00007D40"/>
    <w:rsid w:val="0001095C"/>
    <w:rsid w:val="000115A0"/>
    <w:rsid w:val="000115EA"/>
    <w:rsid w:val="00012049"/>
    <w:rsid w:val="00012303"/>
    <w:rsid w:val="000142ED"/>
    <w:rsid w:val="000143AB"/>
    <w:rsid w:val="00014FE6"/>
    <w:rsid w:val="0001507B"/>
    <w:rsid w:val="0001539E"/>
    <w:rsid w:val="000153FC"/>
    <w:rsid w:val="00017547"/>
    <w:rsid w:val="00021E3A"/>
    <w:rsid w:val="00022E4A"/>
    <w:rsid w:val="00023F2D"/>
    <w:rsid w:val="00025009"/>
    <w:rsid w:val="00025437"/>
    <w:rsid w:val="00026229"/>
    <w:rsid w:val="00026D48"/>
    <w:rsid w:val="00026F9E"/>
    <w:rsid w:val="00030249"/>
    <w:rsid w:val="000311DD"/>
    <w:rsid w:val="00031AB6"/>
    <w:rsid w:val="000329DF"/>
    <w:rsid w:val="0003378F"/>
    <w:rsid w:val="00034F66"/>
    <w:rsid w:val="000375B7"/>
    <w:rsid w:val="0004019C"/>
    <w:rsid w:val="00040295"/>
    <w:rsid w:val="0004087B"/>
    <w:rsid w:val="00042A8B"/>
    <w:rsid w:val="0004346F"/>
    <w:rsid w:val="00045760"/>
    <w:rsid w:val="00045E90"/>
    <w:rsid w:val="000469C5"/>
    <w:rsid w:val="000501BE"/>
    <w:rsid w:val="00050F1E"/>
    <w:rsid w:val="00051480"/>
    <w:rsid w:val="000518A6"/>
    <w:rsid w:val="0005226F"/>
    <w:rsid w:val="00054891"/>
    <w:rsid w:val="000608CF"/>
    <w:rsid w:val="000618FD"/>
    <w:rsid w:val="000631E0"/>
    <w:rsid w:val="0006388F"/>
    <w:rsid w:val="00065A7D"/>
    <w:rsid w:val="000666CF"/>
    <w:rsid w:val="00067EAA"/>
    <w:rsid w:val="00070A80"/>
    <w:rsid w:val="00070CCA"/>
    <w:rsid w:val="000724EA"/>
    <w:rsid w:val="000738FF"/>
    <w:rsid w:val="00073CD8"/>
    <w:rsid w:val="00073D5B"/>
    <w:rsid w:val="0007456F"/>
    <w:rsid w:val="00077994"/>
    <w:rsid w:val="00077C80"/>
    <w:rsid w:val="0008046F"/>
    <w:rsid w:val="00080B8D"/>
    <w:rsid w:val="00086AC3"/>
    <w:rsid w:val="00087BDF"/>
    <w:rsid w:val="000905E6"/>
    <w:rsid w:val="000921B2"/>
    <w:rsid w:val="000932F2"/>
    <w:rsid w:val="000941F9"/>
    <w:rsid w:val="00094696"/>
    <w:rsid w:val="000951D1"/>
    <w:rsid w:val="0009615D"/>
    <w:rsid w:val="000969C9"/>
    <w:rsid w:val="000A0384"/>
    <w:rsid w:val="000A0DE5"/>
    <w:rsid w:val="000A1362"/>
    <w:rsid w:val="000A1C95"/>
    <w:rsid w:val="000A579D"/>
    <w:rsid w:val="000A6394"/>
    <w:rsid w:val="000B20CE"/>
    <w:rsid w:val="000B3C8A"/>
    <w:rsid w:val="000B400A"/>
    <w:rsid w:val="000B7FED"/>
    <w:rsid w:val="000C01E9"/>
    <w:rsid w:val="000C038A"/>
    <w:rsid w:val="000C0A75"/>
    <w:rsid w:val="000C17BC"/>
    <w:rsid w:val="000C348F"/>
    <w:rsid w:val="000C434C"/>
    <w:rsid w:val="000C6598"/>
    <w:rsid w:val="000D27B0"/>
    <w:rsid w:val="000D44B3"/>
    <w:rsid w:val="000D6A7A"/>
    <w:rsid w:val="000D6D68"/>
    <w:rsid w:val="000D6F1C"/>
    <w:rsid w:val="000D726E"/>
    <w:rsid w:val="000D7E97"/>
    <w:rsid w:val="000E085F"/>
    <w:rsid w:val="000E434A"/>
    <w:rsid w:val="000E4697"/>
    <w:rsid w:val="000E50D7"/>
    <w:rsid w:val="000E528B"/>
    <w:rsid w:val="000E74A6"/>
    <w:rsid w:val="000E7A44"/>
    <w:rsid w:val="000F4C34"/>
    <w:rsid w:val="000F659E"/>
    <w:rsid w:val="000F7278"/>
    <w:rsid w:val="001021E9"/>
    <w:rsid w:val="0010467A"/>
    <w:rsid w:val="00104CD9"/>
    <w:rsid w:val="001056A5"/>
    <w:rsid w:val="00105897"/>
    <w:rsid w:val="00105AEC"/>
    <w:rsid w:val="00106EFE"/>
    <w:rsid w:val="00107357"/>
    <w:rsid w:val="00107BDA"/>
    <w:rsid w:val="00112065"/>
    <w:rsid w:val="00112E56"/>
    <w:rsid w:val="00117ABF"/>
    <w:rsid w:val="00120116"/>
    <w:rsid w:val="0012272A"/>
    <w:rsid w:val="00122C43"/>
    <w:rsid w:val="00123DAE"/>
    <w:rsid w:val="00124885"/>
    <w:rsid w:val="00130B6B"/>
    <w:rsid w:val="00131E92"/>
    <w:rsid w:val="00133A8D"/>
    <w:rsid w:val="001348EA"/>
    <w:rsid w:val="00136679"/>
    <w:rsid w:val="00137905"/>
    <w:rsid w:val="00143EA7"/>
    <w:rsid w:val="00145D43"/>
    <w:rsid w:val="00146510"/>
    <w:rsid w:val="001473B2"/>
    <w:rsid w:val="00147771"/>
    <w:rsid w:val="0014784F"/>
    <w:rsid w:val="00150667"/>
    <w:rsid w:val="00150AFC"/>
    <w:rsid w:val="00150F9E"/>
    <w:rsid w:val="00151F2D"/>
    <w:rsid w:val="00151F4A"/>
    <w:rsid w:val="0015399B"/>
    <w:rsid w:val="00154E6E"/>
    <w:rsid w:val="001563FB"/>
    <w:rsid w:val="001632ED"/>
    <w:rsid w:val="001648C4"/>
    <w:rsid w:val="001670B4"/>
    <w:rsid w:val="00167C01"/>
    <w:rsid w:val="001701BD"/>
    <w:rsid w:val="001711A1"/>
    <w:rsid w:val="001717DE"/>
    <w:rsid w:val="00172829"/>
    <w:rsid w:val="00172B80"/>
    <w:rsid w:val="00180AD2"/>
    <w:rsid w:val="001817B0"/>
    <w:rsid w:val="00184865"/>
    <w:rsid w:val="001852C4"/>
    <w:rsid w:val="00185B5C"/>
    <w:rsid w:val="0018630D"/>
    <w:rsid w:val="00190127"/>
    <w:rsid w:val="00192C46"/>
    <w:rsid w:val="00192CD2"/>
    <w:rsid w:val="00194943"/>
    <w:rsid w:val="00195093"/>
    <w:rsid w:val="00196337"/>
    <w:rsid w:val="00196848"/>
    <w:rsid w:val="00197D65"/>
    <w:rsid w:val="001A08B3"/>
    <w:rsid w:val="001A0B6B"/>
    <w:rsid w:val="001A1B25"/>
    <w:rsid w:val="001A50D2"/>
    <w:rsid w:val="001A7668"/>
    <w:rsid w:val="001A7B60"/>
    <w:rsid w:val="001B0D57"/>
    <w:rsid w:val="001B2184"/>
    <w:rsid w:val="001B2C9B"/>
    <w:rsid w:val="001B3619"/>
    <w:rsid w:val="001B3D76"/>
    <w:rsid w:val="001B47BF"/>
    <w:rsid w:val="001B52F0"/>
    <w:rsid w:val="001B7A65"/>
    <w:rsid w:val="001B7DF8"/>
    <w:rsid w:val="001C21D6"/>
    <w:rsid w:val="001D176F"/>
    <w:rsid w:val="001D1BC3"/>
    <w:rsid w:val="001D21DD"/>
    <w:rsid w:val="001E069E"/>
    <w:rsid w:val="001E1E9C"/>
    <w:rsid w:val="001E2FA5"/>
    <w:rsid w:val="001E41F3"/>
    <w:rsid w:val="001E5401"/>
    <w:rsid w:val="001E61E8"/>
    <w:rsid w:val="001F1380"/>
    <w:rsid w:val="001F1442"/>
    <w:rsid w:val="00205B11"/>
    <w:rsid w:val="00207815"/>
    <w:rsid w:val="002118DB"/>
    <w:rsid w:val="0021555E"/>
    <w:rsid w:val="00215987"/>
    <w:rsid w:val="0021649D"/>
    <w:rsid w:val="0021665E"/>
    <w:rsid w:val="0021672A"/>
    <w:rsid w:val="00221887"/>
    <w:rsid w:val="002225E4"/>
    <w:rsid w:val="0022334E"/>
    <w:rsid w:val="00226834"/>
    <w:rsid w:val="00232ADC"/>
    <w:rsid w:val="00232CFE"/>
    <w:rsid w:val="00233C92"/>
    <w:rsid w:val="002342ED"/>
    <w:rsid w:val="00234A1A"/>
    <w:rsid w:val="00235450"/>
    <w:rsid w:val="002354FC"/>
    <w:rsid w:val="00236171"/>
    <w:rsid w:val="002421EE"/>
    <w:rsid w:val="002440F3"/>
    <w:rsid w:val="00244893"/>
    <w:rsid w:val="00245679"/>
    <w:rsid w:val="00245821"/>
    <w:rsid w:val="00246764"/>
    <w:rsid w:val="00246771"/>
    <w:rsid w:val="002479ED"/>
    <w:rsid w:val="00250098"/>
    <w:rsid w:val="00251837"/>
    <w:rsid w:val="00253850"/>
    <w:rsid w:val="00254067"/>
    <w:rsid w:val="002563E7"/>
    <w:rsid w:val="00257D83"/>
    <w:rsid w:val="0026004D"/>
    <w:rsid w:val="0026090D"/>
    <w:rsid w:val="00261723"/>
    <w:rsid w:val="0026199F"/>
    <w:rsid w:val="002640DD"/>
    <w:rsid w:val="002668E3"/>
    <w:rsid w:val="00266C18"/>
    <w:rsid w:val="0026744C"/>
    <w:rsid w:val="00270BFB"/>
    <w:rsid w:val="00275725"/>
    <w:rsid w:val="00275A6D"/>
    <w:rsid w:val="00275D12"/>
    <w:rsid w:val="00277792"/>
    <w:rsid w:val="002805D8"/>
    <w:rsid w:val="00281487"/>
    <w:rsid w:val="00282044"/>
    <w:rsid w:val="002826B6"/>
    <w:rsid w:val="00282712"/>
    <w:rsid w:val="00284FEB"/>
    <w:rsid w:val="002859C6"/>
    <w:rsid w:val="002860C4"/>
    <w:rsid w:val="0028660C"/>
    <w:rsid w:val="00287D8E"/>
    <w:rsid w:val="002914FB"/>
    <w:rsid w:val="00294A6C"/>
    <w:rsid w:val="002A51CB"/>
    <w:rsid w:val="002A53DB"/>
    <w:rsid w:val="002B0D12"/>
    <w:rsid w:val="002B149B"/>
    <w:rsid w:val="002B18D3"/>
    <w:rsid w:val="002B1E4D"/>
    <w:rsid w:val="002B1F36"/>
    <w:rsid w:val="002B3590"/>
    <w:rsid w:val="002B4B5D"/>
    <w:rsid w:val="002B5741"/>
    <w:rsid w:val="002B7445"/>
    <w:rsid w:val="002B758E"/>
    <w:rsid w:val="002C0322"/>
    <w:rsid w:val="002C09A2"/>
    <w:rsid w:val="002C0FE3"/>
    <w:rsid w:val="002C1E6F"/>
    <w:rsid w:val="002D305B"/>
    <w:rsid w:val="002D71E2"/>
    <w:rsid w:val="002E0BE9"/>
    <w:rsid w:val="002E11C9"/>
    <w:rsid w:val="002E1B7D"/>
    <w:rsid w:val="002E45A9"/>
    <w:rsid w:val="002E472E"/>
    <w:rsid w:val="002E6927"/>
    <w:rsid w:val="002E6957"/>
    <w:rsid w:val="002E76D7"/>
    <w:rsid w:val="002E7980"/>
    <w:rsid w:val="002F01DE"/>
    <w:rsid w:val="002F13EC"/>
    <w:rsid w:val="002F2D66"/>
    <w:rsid w:val="002F4109"/>
    <w:rsid w:val="002F62A3"/>
    <w:rsid w:val="002F6B56"/>
    <w:rsid w:val="00303459"/>
    <w:rsid w:val="00305409"/>
    <w:rsid w:val="0030642D"/>
    <w:rsid w:val="00310600"/>
    <w:rsid w:val="00310946"/>
    <w:rsid w:val="00310F27"/>
    <w:rsid w:val="00311761"/>
    <w:rsid w:val="00311F62"/>
    <w:rsid w:val="003141BD"/>
    <w:rsid w:val="00315B09"/>
    <w:rsid w:val="0031664B"/>
    <w:rsid w:val="00316EEA"/>
    <w:rsid w:val="003177A2"/>
    <w:rsid w:val="0032030D"/>
    <w:rsid w:val="0032043F"/>
    <w:rsid w:val="0032134E"/>
    <w:rsid w:val="00322D97"/>
    <w:rsid w:val="00323ED4"/>
    <w:rsid w:val="00323FA0"/>
    <w:rsid w:val="00324871"/>
    <w:rsid w:val="0032712C"/>
    <w:rsid w:val="0032735A"/>
    <w:rsid w:val="003273C6"/>
    <w:rsid w:val="00334429"/>
    <w:rsid w:val="00341A2E"/>
    <w:rsid w:val="00342152"/>
    <w:rsid w:val="0034246A"/>
    <w:rsid w:val="0034348A"/>
    <w:rsid w:val="003438C2"/>
    <w:rsid w:val="003447D9"/>
    <w:rsid w:val="00344D7B"/>
    <w:rsid w:val="0034598F"/>
    <w:rsid w:val="003470DD"/>
    <w:rsid w:val="003475AA"/>
    <w:rsid w:val="003501B0"/>
    <w:rsid w:val="003503BA"/>
    <w:rsid w:val="00350460"/>
    <w:rsid w:val="00350862"/>
    <w:rsid w:val="0035218C"/>
    <w:rsid w:val="00352B4F"/>
    <w:rsid w:val="00353418"/>
    <w:rsid w:val="00356C72"/>
    <w:rsid w:val="003603D1"/>
    <w:rsid w:val="003609EF"/>
    <w:rsid w:val="00362254"/>
    <w:rsid w:val="0036231A"/>
    <w:rsid w:val="00371029"/>
    <w:rsid w:val="0037298B"/>
    <w:rsid w:val="003729D6"/>
    <w:rsid w:val="00374DD4"/>
    <w:rsid w:val="00375DCC"/>
    <w:rsid w:val="00375E5D"/>
    <w:rsid w:val="00376504"/>
    <w:rsid w:val="00376679"/>
    <w:rsid w:val="003772AB"/>
    <w:rsid w:val="00380855"/>
    <w:rsid w:val="00380DE4"/>
    <w:rsid w:val="0038306C"/>
    <w:rsid w:val="00383279"/>
    <w:rsid w:val="00384B9E"/>
    <w:rsid w:val="00385118"/>
    <w:rsid w:val="003871A3"/>
    <w:rsid w:val="00387291"/>
    <w:rsid w:val="0038796B"/>
    <w:rsid w:val="00391668"/>
    <w:rsid w:val="003921DE"/>
    <w:rsid w:val="003943AA"/>
    <w:rsid w:val="003963C8"/>
    <w:rsid w:val="00396E68"/>
    <w:rsid w:val="003970FA"/>
    <w:rsid w:val="00397A51"/>
    <w:rsid w:val="00397A95"/>
    <w:rsid w:val="003A1C65"/>
    <w:rsid w:val="003A2A88"/>
    <w:rsid w:val="003A2CA0"/>
    <w:rsid w:val="003A5D4C"/>
    <w:rsid w:val="003A66AB"/>
    <w:rsid w:val="003B6795"/>
    <w:rsid w:val="003C0142"/>
    <w:rsid w:val="003C1BCD"/>
    <w:rsid w:val="003C2BD0"/>
    <w:rsid w:val="003C2EF0"/>
    <w:rsid w:val="003C4909"/>
    <w:rsid w:val="003C5AE1"/>
    <w:rsid w:val="003C6BFB"/>
    <w:rsid w:val="003D3BF2"/>
    <w:rsid w:val="003D451C"/>
    <w:rsid w:val="003D4640"/>
    <w:rsid w:val="003D48F3"/>
    <w:rsid w:val="003D7F49"/>
    <w:rsid w:val="003E1A36"/>
    <w:rsid w:val="003E1A5D"/>
    <w:rsid w:val="003E53CE"/>
    <w:rsid w:val="003E6D82"/>
    <w:rsid w:val="003F3113"/>
    <w:rsid w:val="003F3317"/>
    <w:rsid w:val="003F41BF"/>
    <w:rsid w:val="003F6201"/>
    <w:rsid w:val="003F6BB7"/>
    <w:rsid w:val="004011A0"/>
    <w:rsid w:val="00406E25"/>
    <w:rsid w:val="004073A1"/>
    <w:rsid w:val="00410371"/>
    <w:rsid w:val="00410462"/>
    <w:rsid w:val="004113BA"/>
    <w:rsid w:val="00413EB9"/>
    <w:rsid w:val="00414F9E"/>
    <w:rsid w:val="004164D2"/>
    <w:rsid w:val="00421454"/>
    <w:rsid w:val="004216D4"/>
    <w:rsid w:val="00422F97"/>
    <w:rsid w:val="004242F1"/>
    <w:rsid w:val="004246AF"/>
    <w:rsid w:val="0042786D"/>
    <w:rsid w:val="00431F4D"/>
    <w:rsid w:val="00432689"/>
    <w:rsid w:val="0043766C"/>
    <w:rsid w:val="00443E26"/>
    <w:rsid w:val="0044409A"/>
    <w:rsid w:val="00444401"/>
    <w:rsid w:val="00450C8C"/>
    <w:rsid w:val="00451984"/>
    <w:rsid w:val="00451BD2"/>
    <w:rsid w:val="00452069"/>
    <w:rsid w:val="0045349A"/>
    <w:rsid w:val="0045496D"/>
    <w:rsid w:val="004549C0"/>
    <w:rsid w:val="00456C8A"/>
    <w:rsid w:val="00457B21"/>
    <w:rsid w:val="0046155B"/>
    <w:rsid w:val="004637A5"/>
    <w:rsid w:val="00463A79"/>
    <w:rsid w:val="00464DB4"/>
    <w:rsid w:val="00464FC5"/>
    <w:rsid w:val="004652FA"/>
    <w:rsid w:val="004661AE"/>
    <w:rsid w:val="004661DA"/>
    <w:rsid w:val="004704CF"/>
    <w:rsid w:val="00472A82"/>
    <w:rsid w:val="00474C03"/>
    <w:rsid w:val="004758A9"/>
    <w:rsid w:val="00480A64"/>
    <w:rsid w:val="00482669"/>
    <w:rsid w:val="004842E1"/>
    <w:rsid w:val="00484B3F"/>
    <w:rsid w:val="00487DFB"/>
    <w:rsid w:val="00490941"/>
    <w:rsid w:val="00490AB6"/>
    <w:rsid w:val="00493F36"/>
    <w:rsid w:val="00495620"/>
    <w:rsid w:val="004960B5"/>
    <w:rsid w:val="00496C82"/>
    <w:rsid w:val="004A2E11"/>
    <w:rsid w:val="004A67F9"/>
    <w:rsid w:val="004A7176"/>
    <w:rsid w:val="004B13EB"/>
    <w:rsid w:val="004B3E1B"/>
    <w:rsid w:val="004B5747"/>
    <w:rsid w:val="004B5E47"/>
    <w:rsid w:val="004B61F1"/>
    <w:rsid w:val="004B6375"/>
    <w:rsid w:val="004B7470"/>
    <w:rsid w:val="004B75B7"/>
    <w:rsid w:val="004B7F11"/>
    <w:rsid w:val="004C0818"/>
    <w:rsid w:val="004C1373"/>
    <w:rsid w:val="004C1B82"/>
    <w:rsid w:val="004C4183"/>
    <w:rsid w:val="004C5325"/>
    <w:rsid w:val="004C662C"/>
    <w:rsid w:val="004C69DF"/>
    <w:rsid w:val="004D09BA"/>
    <w:rsid w:val="004D109A"/>
    <w:rsid w:val="004D1610"/>
    <w:rsid w:val="004D2F2C"/>
    <w:rsid w:val="004D6304"/>
    <w:rsid w:val="004E234E"/>
    <w:rsid w:val="004E27A6"/>
    <w:rsid w:val="004E36C1"/>
    <w:rsid w:val="004E56ED"/>
    <w:rsid w:val="004E69CD"/>
    <w:rsid w:val="004E7306"/>
    <w:rsid w:val="004F2B30"/>
    <w:rsid w:val="004F31BB"/>
    <w:rsid w:val="004F642D"/>
    <w:rsid w:val="004F6782"/>
    <w:rsid w:val="004F6819"/>
    <w:rsid w:val="00504048"/>
    <w:rsid w:val="0050417F"/>
    <w:rsid w:val="005053DF"/>
    <w:rsid w:val="005069D8"/>
    <w:rsid w:val="0050713F"/>
    <w:rsid w:val="00507782"/>
    <w:rsid w:val="00507A8D"/>
    <w:rsid w:val="00513B7F"/>
    <w:rsid w:val="00514DA5"/>
    <w:rsid w:val="00515144"/>
    <w:rsid w:val="0051580D"/>
    <w:rsid w:val="005168C9"/>
    <w:rsid w:val="00517956"/>
    <w:rsid w:val="00522FD8"/>
    <w:rsid w:val="00523939"/>
    <w:rsid w:val="00531699"/>
    <w:rsid w:val="00531975"/>
    <w:rsid w:val="00532D63"/>
    <w:rsid w:val="00534679"/>
    <w:rsid w:val="00541181"/>
    <w:rsid w:val="00546F11"/>
    <w:rsid w:val="0054701E"/>
    <w:rsid w:val="00547111"/>
    <w:rsid w:val="005478DE"/>
    <w:rsid w:val="00547BC7"/>
    <w:rsid w:val="005533CA"/>
    <w:rsid w:val="00555CCC"/>
    <w:rsid w:val="00556053"/>
    <w:rsid w:val="0055608D"/>
    <w:rsid w:val="00556A75"/>
    <w:rsid w:val="005578E0"/>
    <w:rsid w:val="00557F9D"/>
    <w:rsid w:val="005601C6"/>
    <w:rsid w:val="00560372"/>
    <w:rsid w:val="0056059E"/>
    <w:rsid w:val="00566529"/>
    <w:rsid w:val="005667BD"/>
    <w:rsid w:val="00566A73"/>
    <w:rsid w:val="00566EFE"/>
    <w:rsid w:val="00567223"/>
    <w:rsid w:val="005679D9"/>
    <w:rsid w:val="00571BB9"/>
    <w:rsid w:val="0057201F"/>
    <w:rsid w:val="005723D6"/>
    <w:rsid w:val="00572B03"/>
    <w:rsid w:val="00574237"/>
    <w:rsid w:val="00574CEB"/>
    <w:rsid w:val="00575733"/>
    <w:rsid w:val="00575DA2"/>
    <w:rsid w:val="005830FF"/>
    <w:rsid w:val="0058444A"/>
    <w:rsid w:val="005847CC"/>
    <w:rsid w:val="0058768F"/>
    <w:rsid w:val="00590CCF"/>
    <w:rsid w:val="00592D74"/>
    <w:rsid w:val="00593F9A"/>
    <w:rsid w:val="00596185"/>
    <w:rsid w:val="00596F9A"/>
    <w:rsid w:val="00597423"/>
    <w:rsid w:val="005A2C98"/>
    <w:rsid w:val="005A3890"/>
    <w:rsid w:val="005A574D"/>
    <w:rsid w:val="005B1F5D"/>
    <w:rsid w:val="005B336E"/>
    <w:rsid w:val="005B4851"/>
    <w:rsid w:val="005B558E"/>
    <w:rsid w:val="005B71A5"/>
    <w:rsid w:val="005C0745"/>
    <w:rsid w:val="005C1CEE"/>
    <w:rsid w:val="005C3F20"/>
    <w:rsid w:val="005C50D9"/>
    <w:rsid w:val="005C7FEC"/>
    <w:rsid w:val="005D144A"/>
    <w:rsid w:val="005D1A6A"/>
    <w:rsid w:val="005D29E9"/>
    <w:rsid w:val="005D33EC"/>
    <w:rsid w:val="005D5B09"/>
    <w:rsid w:val="005D6FFB"/>
    <w:rsid w:val="005E224A"/>
    <w:rsid w:val="005E2C44"/>
    <w:rsid w:val="005E3746"/>
    <w:rsid w:val="005E42D4"/>
    <w:rsid w:val="005E476D"/>
    <w:rsid w:val="005E5A19"/>
    <w:rsid w:val="005E7635"/>
    <w:rsid w:val="005E7F3B"/>
    <w:rsid w:val="005F057F"/>
    <w:rsid w:val="005F12DB"/>
    <w:rsid w:val="005F245E"/>
    <w:rsid w:val="005F2819"/>
    <w:rsid w:val="005F3AEB"/>
    <w:rsid w:val="005F4E57"/>
    <w:rsid w:val="005F5340"/>
    <w:rsid w:val="00602650"/>
    <w:rsid w:val="0060323D"/>
    <w:rsid w:val="00603885"/>
    <w:rsid w:val="00604D76"/>
    <w:rsid w:val="00607F99"/>
    <w:rsid w:val="006122A2"/>
    <w:rsid w:val="00612546"/>
    <w:rsid w:val="00613359"/>
    <w:rsid w:val="00613D50"/>
    <w:rsid w:val="00621188"/>
    <w:rsid w:val="0062190E"/>
    <w:rsid w:val="0062242A"/>
    <w:rsid w:val="00622485"/>
    <w:rsid w:val="0062275D"/>
    <w:rsid w:val="00622DB4"/>
    <w:rsid w:val="006257ED"/>
    <w:rsid w:val="00625ACA"/>
    <w:rsid w:val="00625BA4"/>
    <w:rsid w:val="00630F43"/>
    <w:rsid w:val="00632516"/>
    <w:rsid w:val="00633426"/>
    <w:rsid w:val="00633836"/>
    <w:rsid w:val="00635076"/>
    <w:rsid w:val="006357C3"/>
    <w:rsid w:val="00637195"/>
    <w:rsid w:val="00641282"/>
    <w:rsid w:val="006457F2"/>
    <w:rsid w:val="006477A7"/>
    <w:rsid w:val="0064785E"/>
    <w:rsid w:val="006511E1"/>
    <w:rsid w:val="0065252A"/>
    <w:rsid w:val="006545AA"/>
    <w:rsid w:val="0065468B"/>
    <w:rsid w:val="006552C4"/>
    <w:rsid w:val="00655809"/>
    <w:rsid w:val="00655B07"/>
    <w:rsid w:val="00657815"/>
    <w:rsid w:val="00657EB3"/>
    <w:rsid w:val="00662A11"/>
    <w:rsid w:val="006637C4"/>
    <w:rsid w:val="00663AD5"/>
    <w:rsid w:val="0066470A"/>
    <w:rsid w:val="00665C47"/>
    <w:rsid w:val="00665F88"/>
    <w:rsid w:val="00666075"/>
    <w:rsid w:val="00667134"/>
    <w:rsid w:val="006700A4"/>
    <w:rsid w:val="00670E6F"/>
    <w:rsid w:val="00671525"/>
    <w:rsid w:val="00672CB1"/>
    <w:rsid w:val="00675448"/>
    <w:rsid w:val="00676617"/>
    <w:rsid w:val="00681687"/>
    <w:rsid w:val="00682562"/>
    <w:rsid w:val="00683E81"/>
    <w:rsid w:val="00686A9F"/>
    <w:rsid w:val="00687D4D"/>
    <w:rsid w:val="00690B85"/>
    <w:rsid w:val="00691D11"/>
    <w:rsid w:val="00692863"/>
    <w:rsid w:val="00692AB1"/>
    <w:rsid w:val="006947D3"/>
    <w:rsid w:val="00695808"/>
    <w:rsid w:val="00696A26"/>
    <w:rsid w:val="006A06BD"/>
    <w:rsid w:val="006A155A"/>
    <w:rsid w:val="006A2013"/>
    <w:rsid w:val="006A5735"/>
    <w:rsid w:val="006A7384"/>
    <w:rsid w:val="006B0AEB"/>
    <w:rsid w:val="006B1FAD"/>
    <w:rsid w:val="006B46FB"/>
    <w:rsid w:val="006B6AF5"/>
    <w:rsid w:val="006C0FC1"/>
    <w:rsid w:val="006C18AD"/>
    <w:rsid w:val="006C6E85"/>
    <w:rsid w:val="006C7850"/>
    <w:rsid w:val="006C7D12"/>
    <w:rsid w:val="006D402D"/>
    <w:rsid w:val="006D6CD2"/>
    <w:rsid w:val="006E0D5B"/>
    <w:rsid w:val="006E1E9C"/>
    <w:rsid w:val="006E1EDC"/>
    <w:rsid w:val="006E210B"/>
    <w:rsid w:val="006E215E"/>
    <w:rsid w:val="006E21FB"/>
    <w:rsid w:val="006E467A"/>
    <w:rsid w:val="006E5DB8"/>
    <w:rsid w:val="006E687F"/>
    <w:rsid w:val="006F0569"/>
    <w:rsid w:val="006F11B2"/>
    <w:rsid w:val="006F1A50"/>
    <w:rsid w:val="006F36D6"/>
    <w:rsid w:val="006F4424"/>
    <w:rsid w:val="006F4691"/>
    <w:rsid w:val="006F4B77"/>
    <w:rsid w:val="006F4BBB"/>
    <w:rsid w:val="006F6CE0"/>
    <w:rsid w:val="006F700D"/>
    <w:rsid w:val="006F7F9C"/>
    <w:rsid w:val="00704B23"/>
    <w:rsid w:val="00710EB0"/>
    <w:rsid w:val="00710F83"/>
    <w:rsid w:val="00712051"/>
    <w:rsid w:val="00714872"/>
    <w:rsid w:val="00714F19"/>
    <w:rsid w:val="007150BE"/>
    <w:rsid w:val="007156CD"/>
    <w:rsid w:val="00716943"/>
    <w:rsid w:val="00717FA8"/>
    <w:rsid w:val="00720593"/>
    <w:rsid w:val="00722779"/>
    <w:rsid w:val="00722968"/>
    <w:rsid w:val="007270A6"/>
    <w:rsid w:val="00727F86"/>
    <w:rsid w:val="00733B08"/>
    <w:rsid w:val="007355BF"/>
    <w:rsid w:val="007358A0"/>
    <w:rsid w:val="007408DC"/>
    <w:rsid w:val="00747E22"/>
    <w:rsid w:val="00750B2A"/>
    <w:rsid w:val="00751DC2"/>
    <w:rsid w:val="00753DB8"/>
    <w:rsid w:val="0075431E"/>
    <w:rsid w:val="00757FD3"/>
    <w:rsid w:val="0076091F"/>
    <w:rsid w:val="007626E4"/>
    <w:rsid w:val="0076774F"/>
    <w:rsid w:val="0077277C"/>
    <w:rsid w:val="00774123"/>
    <w:rsid w:val="00781337"/>
    <w:rsid w:val="00783320"/>
    <w:rsid w:val="0078598F"/>
    <w:rsid w:val="00792342"/>
    <w:rsid w:val="007938F9"/>
    <w:rsid w:val="007941D0"/>
    <w:rsid w:val="00794D70"/>
    <w:rsid w:val="007954DD"/>
    <w:rsid w:val="0079609A"/>
    <w:rsid w:val="0079618F"/>
    <w:rsid w:val="007977A8"/>
    <w:rsid w:val="00797A33"/>
    <w:rsid w:val="007A15A6"/>
    <w:rsid w:val="007A16B1"/>
    <w:rsid w:val="007A1F5C"/>
    <w:rsid w:val="007A5077"/>
    <w:rsid w:val="007A6565"/>
    <w:rsid w:val="007A6807"/>
    <w:rsid w:val="007A6EBC"/>
    <w:rsid w:val="007B029F"/>
    <w:rsid w:val="007B1731"/>
    <w:rsid w:val="007B512A"/>
    <w:rsid w:val="007B5208"/>
    <w:rsid w:val="007B6D2A"/>
    <w:rsid w:val="007B70B3"/>
    <w:rsid w:val="007B7545"/>
    <w:rsid w:val="007C2097"/>
    <w:rsid w:val="007C605E"/>
    <w:rsid w:val="007C7374"/>
    <w:rsid w:val="007C7495"/>
    <w:rsid w:val="007D1569"/>
    <w:rsid w:val="007D20B2"/>
    <w:rsid w:val="007D4586"/>
    <w:rsid w:val="007D683B"/>
    <w:rsid w:val="007D6988"/>
    <w:rsid w:val="007D6A07"/>
    <w:rsid w:val="007D6A81"/>
    <w:rsid w:val="007E0E90"/>
    <w:rsid w:val="007E44F0"/>
    <w:rsid w:val="007E7DC8"/>
    <w:rsid w:val="007F0FDF"/>
    <w:rsid w:val="007F1E63"/>
    <w:rsid w:val="007F1EC7"/>
    <w:rsid w:val="007F2CF0"/>
    <w:rsid w:val="007F55AF"/>
    <w:rsid w:val="007F61D3"/>
    <w:rsid w:val="007F7259"/>
    <w:rsid w:val="007F7D44"/>
    <w:rsid w:val="00800427"/>
    <w:rsid w:val="008010D1"/>
    <w:rsid w:val="00801C6C"/>
    <w:rsid w:val="00801FA1"/>
    <w:rsid w:val="00802074"/>
    <w:rsid w:val="008029BE"/>
    <w:rsid w:val="008038A7"/>
    <w:rsid w:val="008040A8"/>
    <w:rsid w:val="008046B0"/>
    <w:rsid w:val="0080505D"/>
    <w:rsid w:val="00812515"/>
    <w:rsid w:val="008131FA"/>
    <w:rsid w:val="00814BE9"/>
    <w:rsid w:val="0081534C"/>
    <w:rsid w:val="0081612C"/>
    <w:rsid w:val="00816F20"/>
    <w:rsid w:val="00816F4A"/>
    <w:rsid w:val="0082047F"/>
    <w:rsid w:val="008217C8"/>
    <w:rsid w:val="00823413"/>
    <w:rsid w:val="008236B8"/>
    <w:rsid w:val="00824596"/>
    <w:rsid w:val="00826B1A"/>
    <w:rsid w:val="00826C9C"/>
    <w:rsid w:val="008279FA"/>
    <w:rsid w:val="00827CF4"/>
    <w:rsid w:val="00835205"/>
    <w:rsid w:val="00835680"/>
    <w:rsid w:val="008368E6"/>
    <w:rsid w:val="008400A0"/>
    <w:rsid w:val="00844ACB"/>
    <w:rsid w:val="00845034"/>
    <w:rsid w:val="00845244"/>
    <w:rsid w:val="00847449"/>
    <w:rsid w:val="0085005A"/>
    <w:rsid w:val="008508E6"/>
    <w:rsid w:val="008524BD"/>
    <w:rsid w:val="0085424F"/>
    <w:rsid w:val="00857405"/>
    <w:rsid w:val="008610B8"/>
    <w:rsid w:val="00861FBF"/>
    <w:rsid w:val="008626E7"/>
    <w:rsid w:val="0086441C"/>
    <w:rsid w:val="008664E1"/>
    <w:rsid w:val="00870EE7"/>
    <w:rsid w:val="008727AB"/>
    <w:rsid w:val="008731F0"/>
    <w:rsid w:val="0088123D"/>
    <w:rsid w:val="0088197A"/>
    <w:rsid w:val="00882CA1"/>
    <w:rsid w:val="00883694"/>
    <w:rsid w:val="00883965"/>
    <w:rsid w:val="008840AA"/>
    <w:rsid w:val="00885E05"/>
    <w:rsid w:val="008863B9"/>
    <w:rsid w:val="00886634"/>
    <w:rsid w:val="00886C2C"/>
    <w:rsid w:val="00892C5E"/>
    <w:rsid w:val="008940B3"/>
    <w:rsid w:val="0089561D"/>
    <w:rsid w:val="008A3692"/>
    <w:rsid w:val="008A45A6"/>
    <w:rsid w:val="008A6080"/>
    <w:rsid w:val="008A6328"/>
    <w:rsid w:val="008B1F86"/>
    <w:rsid w:val="008B27E7"/>
    <w:rsid w:val="008B41EF"/>
    <w:rsid w:val="008B703A"/>
    <w:rsid w:val="008B7BD3"/>
    <w:rsid w:val="008C0ACB"/>
    <w:rsid w:val="008C134F"/>
    <w:rsid w:val="008C26B3"/>
    <w:rsid w:val="008C42FA"/>
    <w:rsid w:val="008C45A1"/>
    <w:rsid w:val="008C4F7A"/>
    <w:rsid w:val="008C75D6"/>
    <w:rsid w:val="008C760D"/>
    <w:rsid w:val="008D0B40"/>
    <w:rsid w:val="008D1989"/>
    <w:rsid w:val="008D43BA"/>
    <w:rsid w:val="008D44D1"/>
    <w:rsid w:val="008D4721"/>
    <w:rsid w:val="008D6696"/>
    <w:rsid w:val="008E1BA3"/>
    <w:rsid w:val="008E2BA3"/>
    <w:rsid w:val="008E2EE4"/>
    <w:rsid w:val="008E4FCA"/>
    <w:rsid w:val="008E5A6B"/>
    <w:rsid w:val="008F2749"/>
    <w:rsid w:val="008F3789"/>
    <w:rsid w:val="008F498D"/>
    <w:rsid w:val="008F504D"/>
    <w:rsid w:val="008F686C"/>
    <w:rsid w:val="008F6AF5"/>
    <w:rsid w:val="00900398"/>
    <w:rsid w:val="00901E15"/>
    <w:rsid w:val="00903077"/>
    <w:rsid w:val="009053EA"/>
    <w:rsid w:val="00907FCC"/>
    <w:rsid w:val="009109D6"/>
    <w:rsid w:val="009137EC"/>
    <w:rsid w:val="00914319"/>
    <w:rsid w:val="009148DE"/>
    <w:rsid w:val="00915181"/>
    <w:rsid w:val="0091790A"/>
    <w:rsid w:val="0092282C"/>
    <w:rsid w:val="00923F7A"/>
    <w:rsid w:val="00924629"/>
    <w:rsid w:val="00926CB1"/>
    <w:rsid w:val="00927E5B"/>
    <w:rsid w:val="00930AB7"/>
    <w:rsid w:val="00932DB5"/>
    <w:rsid w:val="00933B7D"/>
    <w:rsid w:val="00936CCA"/>
    <w:rsid w:val="0094032C"/>
    <w:rsid w:val="009415F5"/>
    <w:rsid w:val="00941E30"/>
    <w:rsid w:val="0094272A"/>
    <w:rsid w:val="00944317"/>
    <w:rsid w:val="00946723"/>
    <w:rsid w:val="0095418B"/>
    <w:rsid w:val="00955AB5"/>
    <w:rsid w:val="00957144"/>
    <w:rsid w:val="00960B1E"/>
    <w:rsid w:val="00962B9E"/>
    <w:rsid w:val="00963D5A"/>
    <w:rsid w:val="00963E3C"/>
    <w:rsid w:val="009677AC"/>
    <w:rsid w:val="00973327"/>
    <w:rsid w:val="009777D9"/>
    <w:rsid w:val="00977A4A"/>
    <w:rsid w:val="00981C1D"/>
    <w:rsid w:val="00990C74"/>
    <w:rsid w:val="00991B88"/>
    <w:rsid w:val="00991FEF"/>
    <w:rsid w:val="009926A1"/>
    <w:rsid w:val="00993A96"/>
    <w:rsid w:val="00994982"/>
    <w:rsid w:val="00994D03"/>
    <w:rsid w:val="00996ABA"/>
    <w:rsid w:val="00996B0B"/>
    <w:rsid w:val="00997023"/>
    <w:rsid w:val="00997DF4"/>
    <w:rsid w:val="009A1AA7"/>
    <w:rsid w:val="009A1B45"/>
    <w:rsid w:val="009A285A"/>
    <w:rsid w:val="009A28F9"/>
    <w:rsid w:val="009A3978"/>
    <w:rsid w:val="009A5753"/>
    <w:rsid w:val="009A579D"/>
    <w:rsid w:val="009A5EFB"/>
    <w:rsid w:val="009A727F"/>
    <w:rsid w:val="009B1529"/>
    <w:rsid w:val="009B3291"/>
    <w:rsid w:val="009B3538"/>
    <w:rsid w:val="009B3905"/>
    <w:rsid w:val="009B3B77"/>
    <w:rsid w:val="009B3F69"/>
    <w:rsid w:val="009B4756"/>
    <w:rsid w:val="009B757B"/>
    <w:rsid w:val="009B7654"/>
    <w:rsid w:val="009B7A6A"/>
    <w:rsid w:val="009C2304"/>
    <w:rsid w:val="009C2370"/>
    <w:rsid w:val="009C2A8F"/>
    <w:rsid w:val="009C34AD"/>
    <w:rsid w:val="009C4D49"/>
    <w:rsid w:val="009C6386"/>
    <w:rsid w:val="009C7231"/>
    <w:rsid w:val="009D01A1"/>
    <w:rsid w:val="009D2D99"/>
    <w:rsid w:val="009D3DD3"/>
    <w:rsid w:val="009D5A8F"/>
    <w:rsid w:val="009D6EC0"/>
    <w:rsid w:val="009D74B3"/>
    <w:rsid w:val="009E0A25"/>
    <w:rsid w:val="009E22EA"/>
    <w:rsid w:val="009E28C1"/>
    <w:rsid w:val="009E3297"/>
    <w:rsid w:val="009E4932"/>
    <w:rsid w:val="009F05FB"/>
    <w:rsid w:val="009F0A0E"/>
    <w:rsid w:val="009F277F"/>
    <w:rsid w:val="009F5137"/>
    <w:rsid w:val="009F634F"/>
    <w:rsid w:val="009F6384"/>
    <w:rsid w:val="009F63B5"/>
    <w:rsid w:val="009F734F"/>
    <w:rsid w:val="00A01209"/>
    <w:rsid w:val="00A018FB"/>
    <w:rsid w:val="00A01F2E"/>
    <w:rsid w:val="00A03ABD"/>
    <w:rsid w:val="00A0521C"/>
    <w:rsid w:val="00A05260"/>
    <w:rsid w:val="00A05F0A"/>
    <w:rsid w:val="00A06153"/>
    <w:rsid w:val="00A07387"/>
    <w:rsid w:val="00A14D7E"/>
    <w:rsid w:val="00A15166"/>
    <w:rsid w:val="00A15C4E"/>
    <w:rsid w:val="00A215EB"/>
    <w:rsid w:val="00A228CC"/>
    <w:rsid w:val="00A24458"/>
    <w:rsid w:val="00A246B6"/>
    <w:rsid w:val="00A24A6B"/>
    <w:rsid w:val="00A30F7D"/>
    <w:rsid w:val="00A31AC3"/>
    <w:rsid w:val="00A31EDD"/>
    <w:rsid w:val="00A366A3"/>
    <w:rsid w:val="00A4030D"/>
    <w:rsid w:val="00A43710"/>
    <w:rsid w:val="00A443C3"/>
    <w:rsid w:val="00A452A1"/>
    <w:rsid w:val="00A45CCA"/>
    <w:rsid w:val="00A47674"/>
    <w:rsid w:val="00A47E70"/>
    <w:rsid w:val="00A50147"/>
    <w:rsid w:val="00A50CF0"/>
    <w:rsid w:val="00A51B80"/>
    <w:rsid w:val="00A53CC2"/>
    <w:rsid w:val="00A5480A"/>
    <w:rsid w:val="00A5646B"/>
    <w:rsid w:val="00A57826"/>
    <w:rsid w:val="00A57937"/>
    <w:rsid w:val="00A613F2"/>
    <w:rsid w:val="00A65592"/>
    <w:rsid w:val="00A65CEA"/>
    <w:rsid w:val="00A66EA4"/>
    <w:rsid w:val="00A679D0"/>
    <w:rsid w:val="00A70922"/>
    <w:rsid w:val="00A71C72"/>
    <w:rsid w:val="00A735A1"/>
    <w:rsid w:val="00A736A4"/>
    <w:rsid w:val="00A74C18"/>
    <w:rsid w:val="00A761CA"/>
    <w:rsid w:val="00A7671C"/>
    <w:rsid w:val="00A76B35"/>
    <w:rsid w:val="00A76E60"/>
    <w:rsid w:val="00A76E96"/>
    <w:rsid w:val="00A82DE3"/>
    <w:rsid w:val="00A8606C"/>
    <w:rsid w:val="00A91151"/>
    <w:rsid w:val="00A91EA0"/>
    <w:rsid w:val="00A92613"/>
    <w:rsid w:val="00A93C32"/>
    <w:rsid w:val="00A94330"/>
    <w:rsid w:val="00A9472C"/>
    <w:rsid w:val="00A9767C"/>
    <w:rsid w:val="00AA0299"/>
    <w:rsid w:val="00AA1F88"/>
    <w:rsid w:val="00AA2CBC"/>
    <w:rsid w:val="00AA407D"/>
    <w:rsid w:val="00AA4FE6"/>
    <w:rsid w:val="00AB0B98"/>
    <w:rsid w:val="00AB3485"/>
    <w:rsid w:val="00AB3748"/>
    <w:rsid w:val="00AB3801"/>
    <w:rsid w:val="00AB4755"/>
    <w:rsid w:val="00AB4EF6"/>
    <w:rsid w:val="00AC26D6"/>
    <w:rsid w:val="00AC2ADA"/>
    <w:rsid w:val="00AC46D4"/>
    <w:rsid w:val="00AC4DE2"/>
    <w:rsid w:val="00AC5820"/>
    <w:rsid w:val="00AC65D5"/>
    <w:rsid w:val="00AD0934"/>
    <w:rsid w:val="00AD1CD8"/>
    <w:rsid w:val="00AD2C04"/>
    <w:rsid w:val="00AD2F1D"/>
    <w:rsid w:val="00AD2F58"/>
    <w:rsid w:val="00AD3703"/>
    <w:rsid w:val="00AD4388"/>
    <w:rsid w:val="00AD6DCC"/>
    <w:rsid w:val="00AD7743"/>
    <w:rsid w:val="00AD7D0F"/>
    <w:rsid w:val="00AE16D5"/>
    <w:rsid w:val="00AE180D"/>
    <w:rsid w:val="00AE2CEA"/>
    <w:rsid w:val="00AE62CD"/>
    <w:rsid w:val="00AF016D"/>
    <w:rsid w:val="00AF2BDE"/>
    <w:rsid w:val="00AF742B"/>
    <w:rsid w:val="00AF7D64"/>
    <w:rsid w:val="00B015A9"/>
    <w:rsid w:val="00B0265F"/>
    <w:rsid w:val="00B0411F"/>
    <w:rsid w:val="00B05BC6"/>
    <w:rsid w:val="00B065D1"/>
    <w:rsid w:val="00B06A38"/>
    <w:rsid w:val="00B1031D"/>
    <w:rsid w:val="00B125E1"/>
    <w:rsid w:val="00B134ED"/>
    <w:rsid w:val="00B13A39"/>
    <w:rsid w:val="00B15BB0"/>
    <w:rsid w:val="00B17B92"/>
    <w:rsid w:val="00B20244"/>
    <w:rsid w:val="00B24986"/>
    <w:rsid w:val="00B258BB"/>
    <w:rsid w:val="00B26F52"/>
    <w:rsid w:val="00B279BC"/>
    <w:rsid w:val="00B27FAE"/>
    <w:rsid w:val="00B30C7C"/>
    <w:rsid w:val="00B31FEC"/>
    <w:rsid w:val="00B327A7"/>
    <w:rsid w:val="00B34A4B"/>
    <w:rsid w:val="00B34F5F"/>
    <w:rsid w:val="00B351AE"/>
    <w:rsid w:val="00B35B1C"/>
    <w:rsid w:val="00B35F20"/>
    <w:rsid w:val="00B3676C"/>
    <w:rsid w:val="00B37171"/>
    <w:rsid w:val="00B3759E"/>
    <w:rsid w:val="00B40059"/>
    <w:rsid w:val="00B40693"/>
    <w:rsid w:val="00B4296C"/>
    <w:rsid w:val="00B42CF8"/>
    <w:rsid w:val="00B47D5A"/>
    <w:rsid w:val="00B522B8"/>
    <w:rsid w:val="00B533A1"/>
    <w:rsid w:val="00B543B8"/>
    <w:rsid w:val="00B56FAA"/>
    <w:rsid w:val="00B6267D"/>
    <w:rsid w:val="00B62E1C"/>
    <w:rsid w:val="00B653D1"/>
    <w:rsid w:val="00B6703B"/>
    <w:rsid w:val="00B67B97"/>
    <w:rsid w:val="00B70A13"/>
    <w:rsid w:val="00B711A4"/>
    <w:rsid w:val="00B7287A"/>
    <w:rsid w:val="00B7369F"/>
    <w:rsid w:val="00B773CC"/>
    <w:rsid w:val="00B7764E"/>
    <w:rsid w:val="00B821D7"/>
    <w:rsid w:val="00B83339"/>
    <w:rsid w:val="00B83757"/>
    <w:rsid w:val="00B909C3"/>
    <w:rsid w:val="00B90E40"/>
    <w:rsid w:val="00B91E33"/>
    <w:rsid w:val="00B93C82"/>
    <w:rsid w:val="00B94175"/>
    <w:rsid w:val="00B94B72"/>
    <w:rsid w:val="00B95158"/>
    <w:rsid w:val="00B968C8"/>
    <w:rsid w:val="00B96DEE"/>
    <w:rsid w:val="00BA0BE1"/>
    <w:rsid w:val="00BA1C40"/>
    <w:rsid w:val="00BA2875"/>
    <w:rsid w:val="00BA2B00"/>
    <w:rsid w:val="00BA3BCC"/>
    <w:rsid w:val="00BA3EC5"/>
    <w:rsid w:val="00BA408C"/>
    <w:rsid w:val="00BA4AD5"/>
    <w:rsid w:val="00BA51D9"/>
    <w:rsid w:val="00BA7EB1"/>
    <w:rsid w:val="00BB006E"/>
    <w:rsid w:val="00BB0ADF"/>
    <w:rsid w:val="00BB3582"/>
    <w:rsid w:val="00BB37F8"/>
    <w:rsid w:val="00BB5DFC"/>
    <w:rsid w:val="00BB7F23"/>
    <w:rsid w:val="00BC38C2"/>
    <w:rsid w:val="00BD163A"/>
    <w:rsid w:val="00BD279D"/>
    <w:rsid w:val="00BD3025"/>
    <w:rsid w:val="00BD30AC"/>
    <w:rsid w:val="00BD3826"/>
    <w:rsid w:val="00BD3FED"/>
    <w:rsid w:val="00BD4605"/>
    <w:rsid w:val="00BD4BDB"/>
    <w:rsid w:val="00BD5586"/>
    <w:rsid w:val="00BD6BB8"/>
    <w:rsid w:val="00BD74C1"/>
    <w:rsid w:val="00BD7A0F"/>
    <w:rsid w:val="00BE02D7"/>
    <w:rsid w:val="00BE4610"/>
    <w:rsid w:val="00BE7759"/>
    <w:rsid w:val="00BF03E2"/>
    <w:rsid w:val="00BF2B3C"/>
    <w:rsid w:val="00BF49CE"/>
    <w:rsid w:val="00BF524A"/>
    <w:rsid w:val="00C005EB"/>
    <w:rsid w:val="00C038E6"/>
    <w:rsid w:val="00C06A48"/>
    <w:rsid w:val="00C06E97"/>
    <w:rsid w:val="00C073C9"/>
    <w:rsid w:val="00C0749A"/>
    <w:rsid w:val="00C15633"/>
    <w:rsid w:val="00C2145D"/>
    <w:rsid w:val="00C21A00"/>
    <w:rsid w:val="00C21A64"/>
    <w:rsid w:val="00C23B2F"/>
    <w:rsid w:val="00C24ABD"/>
    <w:rsid w:val="00C24F23"/>
    <w:rsid w:val="00C3060C"/>
    <w:rsid w:val="00C30AA1"/>
    <w:rsid w:val="00C324C8"/>
    <w:rsid w:val="00C3484B"/>
    <w:rsid w:val="00C3497F"/>
    <w:rsid w:val="00C34D05"/>
    <w:rsid w:val="00C35BC4"/>
    <w:rsid w:val="00C40132"/>
    <w:rsid w:val="00C4532B"/>
    <w:rsid w:val="00C456A7"/>
    <w:rsid w:val="00C45BB4"/>
    <w:rsid w:val="00C46D96"/>
    <w:rsid w:val="00C47E07"/>
    <w:rsid w:val="00C51892"/>
    <w:rsid w:val="00C54964"/>
    <w:rsid w:val="00C564C0"/>
    <w:rsid w:val="00C56D43"/>
    <w:rsid w:val="00C61E47"/>
    <w:rsid w:val="00C62440"/>
    <w:rsid w:val="00C62F2F"/>
    <w:rsid w:val="00C635DC"/>
    <w:rsid w:val="00C64894"/>
    <w:rsid w:val="00C65369"/>
    <w:rsid w:val="00C65637"/>
    <w:rsid w:val="00C664CF"/>
    <w:rsid w:val="00C66BA2"/>
    <w:rsid w:val="00C70834"/>
    <w:rsid w:val="00C7419B"/>
    <w:rsid w:val="00C765B4"/>
    <w:rsid w:val="00C76790"/>
    <w:rsid w:val="00C76CA9"/>
    <w:rsid w:val="00C777D5"/>
    <w:rsid w:val="00C82FF9"/>
    <w:rsid w:val="00C84607"/>
    <w:rsid w:val="00C87E3C"/>
    <w:rsid w:val="00C936F0"/>
    <w:rsid w:val="00C95985"/>
    <w:rsid w:val="00CA117A"/>
    <w:rsid w:val="00CA6EE2"/>
    <w:rsid w:val="00CA7992"/>
    <w:rsid w:val="00CB008D"/>
    <w:rsid w:val="00CB02E9"/>
    <w:rsid w:val="00CB1A26"/>
    <w:rsid w:val="00CB2D41"/>
    <w:rsid w:val="00CB3895"/>
    <w:rsid w:val="00CB5F37"/>
    <w:rsid w:val="00CC06FE"/>
    <w:rsid w:val="00CC0D25"/>
    <w:rsid w:val="00CC1748"/>
    <w:rsid w:val="00CC1B2E"/>
    <w:rsid w:val="00CC2F83"/>
    <w:rsid w:val="00CC5026"/>
    <w:rsid w:val="00CC58D5"/>
    <w:rsid w:val="00CC68D0"/>
    <w:rsid w:val="00CC6ECD"/>
    <w:rsid w:val="00CD0415"/>
    <w:rsid w:val="00CD054F"/>
    <w:rsid w:val="00CD300C"/>
    <w:rsid w:val="00CD375D"/>
    <w:rsid w:val="00CD5221"/>
    <w:rsid w:val="00CE11AB"/>
    <w:rsid w:val="00CE15B4"/>
    <w:rsid w:val="00CE3FAA"/>
    <w:rsid w:val="00CE408C"/>
    <w:rsid w:val="00CE4504"/>
    <w:rsid w:val="00CE7FBB"/>
    <w:rsid w:val="00CF111E"/>
    <w:rsid w:val="00CF1843"/>
    <w:rsid w:val="00CF1ADC"/>
    <w:rsid w:val="00CF37B3"/>
    <w:rsid w:val="00CF4FAE"/>
    <w:rsid w:val="00CF7851"/>
    <w:rsid w:val="00CF7970"/>
    <w:rsid w:val="00D02AC9"/>
    <w:rsid w:val="00D03F9A"/>
    <w:rsid w:val="00D04E03"/>
    <w:rsid w:val="00D06D51"/>
    <w:rsid w:val="00D07277"/>
    <w:rsid w:val="00D07723"/>
    <w:rsid w:val="00D100DF"/>
    <w:rsid w:val="00D10361"/>
    <w:rsid w:val="00D10FA3"/>
    <w:rsid w:val="00D12B15"/>
    <w:rsid w:val="00D145A2"/>
    <w:rsid w:val="00D14791"/>
    <w:rsid w:val="00D14DF0"/>
    <w:rsid w:val="00D162D8"/>
    <w:rsid w:val="00D16478"/>
    <w:rsid w:val="00D17B42"/>
    <w:rsid w:val="00D20693"/>
    <w:rsid w:val="00D21CB2"/>
    <w:rsid w:val="00D24991"/>
    <w:rsid w:val="00D25384"/>
    <w:rsid w:val="00D255FE"/>
    <w:rsid w:val="00D26705"/>
    <w:rsid w:val="00D34DBB"/>
    <w:rsid w:val="00D35EA5"/>
    <w:rsid w:val="00D4011C"/>
    <w:rsid w:val="00D405B2"/>
    <w:rsid w:val="00D423FA"/>
    <w:rsid w:val="00D441E1"/>
    <w:rsid w:val="00D4462A"/>
    <w:rsid w:val="00D4643A"/>
    <w:rsid w:val="00D47F55"/>
    <w:rsid w:val="00D50255"/>
    <w:rsid w:val="00D559EC"/>
    <w:rsid w:val="00D568D2"/>
    <w:rsid w:val="00D56D5E"/>
    <w:rsid w:val="00D5730F"/>
    <w:rsid w:val="00D64B86"/>
    <w:rsid w:val="00D6553C"/>
    <w:rsid w:val="00D66520"/>
    <w:rsid w:val="00D679F4"/>
    <w:rsid w:val="00D742A7"/>
    <w:rsid w:val="00D7530F"/>
    <w:rsid w:val="00D75688"/>
    <w:rsid w:val="00D757A7"/>
    <w:rsid w:val="00D76015"/>
    <w:rsid w:val="00D76715"/>
    <w:rsid w:val="00D77F46"/>
    <w:rsid w:val="00D8037B"/>
    <w:rsid w:val="00D8158B"/>
    <w:rsid w:val="00D81EBB"/>
    <w:rsid w:val="00D83198"/>
    <w:rsid w:val="00D848BB"/>
    <w:rsid w:val="00D858ED"/>
    <w:rsid w:val="00D8661A"/>
    <w:rsid w:val="00D86D9C"/>
    <w:rsid w:val="00D9037E"/>
    <w:rsid w:val="00D90BDA"/>
    <w:rsid w:val="00D91390"/>
    <w:rsid w:val="00D929BE"/>
    <w:rsid w:val="00D94F8A"/>
    <w:rsid w:val="00D962BB"/>
    <w:rsid w:val="00DA1D4C"/>
    <w:rsid w:val="00DA2394"/>
    <w:rsid w:val="00DA3764"/>
    <w:rsid w:val="00DB20A2"/>
    <w:rsid w:val="00DB2A7E"/>
    <w:rsid w:val="00DC0A93"/>
    <w:rsid w:val="00DC17D0"/>
    <w:rsid w:val="00DC4C63"/>
    <w:rsid w:val="00DC5864"/>
    <w:rsid w:val="00DC5D70"/>
    <w:rsid w:val="00DD097B"/>
    <w:rsid w:val="00DD164D"/>
    <w:rsid w:val="00DD19ED"/>
    <w:rsid w:val="00DE090D"/>
    <w:rsid w:val="00DE15CC"/>
    <w:rsid w:val="00DE2ABD"/>
    <w:rsid w:val="00DE34CF"/>
    <w:rsid w:val="00DE691B"/>
    <w:rsid w:val="00DE6E93"/>
    <w:rsid w:val="00DE750D"/>
    <w:rsid w:val="00DF05A0"/>
    <w:rsid w:val="00DF1E64"/>
    <w:rsid w:val="00DF2FAB"/>
    <w:rsid w:val="00DF4A9A"/>
    <w:rsid w:val="00E024EB"/>
    <w:rsid w:val="00E04048"/>
    <w:rsid w:val="00E07F90"/>
    <w:rsid w:val="00E11447"/>
    <w:rsid w:val="00E13A57"/>
    <w:rsid w:val="00E13F3D"/>
    <w:rsid w:val="00E15F67"/>
    <w:rsid w:val="00E207E1"/>
    <w:rsid w:val="00E223A7"/>
    <w:rsid w:val="00E2249C"/>
    <w:rsid w:val="00E23C24"/>
    <w:rsid w:val="00E24405"/>
    <w:rsid w:val="00E34898"/>
    <w:rsid w:val="00E37047"/>
    <w:rsid w:val="00E40F08"/>
    <w:rsid w:val="00E410FA"/>
    <w:rsid w:val="00E5103D"/>
    <w:rsid w:val="00E55372"/>
    <w:rsid w:val="00E55562"/>
    <w:rsid w:val="00E56AAF"/>
    <w:rsid w:val="00E56CCC"/>
    <w:rsid w:val="00E57DDC"/>
    <w:rsid w:val="00E60C5A"/>
    <w:rsid w:val="00E60D78"/>
    <w:rsid w:val="00E60E44"/>
    <w:rsid w:val="00E6305C"/>
    <w:rsid w:val="00E6372A"/>
    <w:rsid w:val="00E6444C"/>
    <w:rsid w:val="00E65566"/>
    <w:rsid w:val="00E65C2A"/>
    <w:rsid w:val="00E70422"/>
    <w:rsid w:val="00E73C73"/>
    <w:rsid w:val="00E7578D"/>
    <w:rsid w:val="00E776EC"/>
    <w:rsid w:val="00E77FBE"/>
    <w:rsid w:val="00E84D9E"/>
    <w:rsid w:val="00E8700D"/>
    <w:rsid w:val="00E917AE"/>
    <w:rsid w:val="00E96630"/>
    <w:rsid w:val="00E9798C"/>
    <w:rsid w:val="00EA09C7"/>
    <w:rsid w:val="00EA105E"/>
    <w:rsid w:val="00EA3B34"/>
    <w:rsid w:val="00EB01DC"/>
    <w:rsid w:val="00EB09B7"/>
    <w:rsid w:val="00EB0C6E"/>
    <w:rsid w:val="00EB5AD4"/>
    <w:rsid w:val="00EB5FDF"/>
    <w:rsid w:val="00EB73FB"/>
    <w:rsid w:val="00EB7AA4"/>
    <w:rsid w:val="00EB7E42"/>
    <w:rsid w:val="00EC14A9"/>
    <w:rsid w:val="00EC5241"/>
    <w:rsid w:val="00EC5F21"/>
    <w:rsid w:val="00EC7B72"/>
    <w:rsid w:val="00ED1E7A"/>
    <w:rsid w:val="00ED3B2F"/>
    <w:rsid w:val="00ED440F"/>
    <w:rsid w:val="00ED4A52"/>
    <w:rsid w:val="00ED4D9B"/>
    <w:rsid w:val="00ED7DC5"/>
    <w:rsid w:val="00EE5B3C"/>
    <w:rsid w:val="00EE5C8C"/>
    <w:rsid w:val="00EE6140"/>
    <w:rsid w:val="00EE7D7C"/>
    <w:rsid w:val="00EF4E70"/>
    <w:rsid w:val="00EF572C"/>
    <w:rsid w:val="00EF64AD"/>
    <w:rsid w:val="00EF7D37"/>
    <w:rsid w:val="00F102C0"/>
    <w:rsid w:val="00F15048"/>
    <w:rsid w:val="00F15BE2"/>
    <w:rsid w:val="00F20032"/>
    <w:rsid w:val="00F20BF4"/>
    <w:rsid w:val="00F22BF5"/>
    <w:rsid w:val="00F22E83"/>
    <w:rsid w:val="00F23D87"/>
    <w:rsid w:val="00F24C9F"/>
    <w:rsid w:val="00F25C4B"/>
    <w:rsid w:val="00F25D98"/>
    <w:rsid w:val="00F273C4"/>
    <w:rsid w:val="00F300FB"/>
    <w:rsid w:val="00F31FBB"/>
    <w:rsid w:val="00F326C1"/>
    <w:rsid w:val="00F357EF"/>
    <w:rsid w:val="00F36BDE"/>
    <w:rsid w:val="00F37385"/>
    <w:rsid w:val="00F37AEE"/>
    <w:rsid w:val="00F40291"/>
    <w:rsid w:val="00F40D1F"/>
    <w:rsid w:val="00F452E0"/>
    <w:rsid w:val="00F4636D"/>
    <w:rsid w:val="00F46988"/>
    <w:rsid w:val="00F46A5B"/>
    <w:rsid w:val="00F46B98"/>
    <w:rsid w:val="00F5111B"/>
    <w:rsid w:val="00F51F5C"/>
    <w:rsid w:val="00F571E3"/>
    <w:rsid w:val="00F64D8C"/>
    <w:rsid w:val="00F70268"/>
    <w:rsid w:val="00F7107A"/>
    <w:rsid w:val="00F7107C"/>
    <w:rsid w:val="00F715F6"/>
    <w:rsid w:val="00F730D4"/>
    <w:rsid w:val="00F7365A"/>
    <w:rsid w:val="00F7381E"/>
    <w:rsid w:val="00F77CA5"/>
    <w:rsid w:val="00F8010B"/>
    <w:rsid w:val="00F8476D"/>
    <w:rsid w:val="00F870FB"/>
    <w:rsid w:val="00F87CBB"/>
    <w:rsid w:val="00F90864"/>
    <w:rsid w:val="00F93642"/>
    <w:rsid w:val="00F94811"/>
    <w:rsid w:val="00F94C96"/>
    <w:rsid w:val="00F96D11"/>
    <w:rsid w:val="00F97AB1"/>
    <w:rsid w:val="00FA04F7"/>
    <w:rsid w:val="00FA2449"/>
    <w:rsid w:val="00FA2E96"/>
    <w:rsid w:val="00FA646F"/>
    <w:rsid w:val="00FA6C05"/>
    <w:rsid w:val="00FB26C1"/>
    <w:rsid w:val="00FB28D0"/>
    <w:rsid w:val="00FB59B8"/>
    <w:rsid w:val="00FB5C0E"/>
    <w:rsid w:val="00FB6386"/>
    <w:rsid w:val="00FB7DF0"/>
    <w:rsid w:val="00FC277B"/>
    <w:rsid w:val="00FC313C"/>
    <w:rsid w:val="00FC317B"/>
    <w:rsid w:val="00FC4A29"/>
    <w:rsid w:val="00FC5085"/>
    <w:rsid w:val="00FC6C03"/>
    <w:rsid w:val="00FD0D48"/>
    <w:rsid w:val="00FD310A"/>
    <w:rsid w:val="00FD5761"/>
    <w:rsid w:val="00FD6DC0"/>
    <w:rsid w:val="00FE12ED"/>
    <w:rsid w:val="00FE1ACF"/>
    <w:rsid w:val="00FE334E"/>
    <w:rsid w:val="00FE6AF4"/>
    <w:rsid w:val="00FF0276"/>
    <w:rsid w:val="00FF0D48"/>
    <w:rsid w:val="00FF4249"/>
    <w:rsid w:val="00FF5565"/>
    <w:rsid w:val="00FF635F"/>
    <w:rsid w:val="00FF65C0"/>
    <w:rsid w:val="00FF66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244"/>
    <w:pPr>
      <w:spacing w:after="180"/>
    </w:pPr>
    <w:rPr>
      <w:rFonts w:ascii="Times New Roman" w:hAnsi="Times New Roman"/>
      <w:lang w:val="en-GB" w:eastAsia="en-US"/>
    </w:rPr>
  </w:style>
  <w:style w:type="paragraph" w:styleId="Titre1">
    <w:name w:val="heading 1"/>
    <w:aliases w:val="h1,heading 1,überschrift 1,H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eading 2,2,l2,list + change bar,H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eading 1 Car,überschrift 1 Car,H1 Car"/>
    <w:link w:val="Titre1"/>
    <w:rsid w:val="0038796B"/>
    <w:rPr>
      <w:rFonts w:ascii="Arial" w:hAnsi="Arial"/>
      <w:sz w:val="36"/>
      <w:lang w:val="en-GB" w:eastAsia="en-US"/>
    </w:rPr>
  </w:style>
  <w:style w:type="character" w:customStyle="1" w:styleId="Titre2Car">
    <w:name w:val="Titre 2 Car"/>
    <w:aliases w:val="h2 Car,heading 2 Car,2 Car,l2 Car,list + change bar Car,H2 Car"/>
    <w:link w:val="Titre2"/>
    <w:rsid w:val="0038796B"/>
    <w:rPr>
      <w:rFonts w:ascii="Arial" w:hAnsi="Arial"/>
      <w:sz w:val="32"/>
      <w:lang w:val="en-GB" w:eastAsia="en-US"/>
    </w:rPr>
  </w:style>
  <w:style w:type="character" w:customStyle="1" w:styleId="Titre3Car">
    <w:name w:val="Titre 3 Car"/>
    <w:aliases w:val="h3 Car,3 Car,H3 Car,Heading Car,Heading v Car"/>
    <w:link w:val="Titre3"/>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uiPriority w:val="59"/>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 w:type="paragraph" w:styleId="Corpsdetexte">
    <w:name w:val="Body Text"/>
    <w:basedOn w:val="Normal"/>
    <w:link w:val="CorpsdetexteCar"/>
    <w:rsid w:val="00607F99"/>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607F99"/>
    <w:rPr>
      <w:rFonts w:ascii="Times New Roman" w:hAnsi="Times New Roman"/>
      <w:lang w:val="en-GB" w:eastAsia="x-none"/>
    </w:rPr>
  </w:style>
  <w:style w:type="character" w:customStyle="1" w:styleId="Titre4Car">
    <w:name w:val="Titre 4 Car"/>
    <w:link w:val="Titre4"/>
    <w:rsid w:val="00A05F0A"/>
    <w:rPr>
      <w:rFonts w:ascii="Arial" w:hAnsi="Arial"/>
      <w:sz w:val="24"/>
      <w:lang w:val="en-GB" w:eastAsia="en-US"/>
    </w:rPr>
  </w:style>
  <w:style w:type="character" w:customStyle="1" w:styleId="EditorsNoteChar">
    <w:name w:val="Editor's Note Char"/>
    <w:link w:val="EditorsNote"/>
    <w:locked/>
    <w:rsid w:val="00391668"/>
    <w:rPr>
      <w:rFonts w:ascii="Times New Roman" w:hAnsi="Times New Roman"/>
      <w:color w:val="FF0000"/>
      <w:lang w:val="en-GB" w:eastAsia="en-US"/>
    </w:rPr>
  </w:style>
  <w:style w:type="paragraph" w:customStyle="1" w:styleId="L3Clause">
    <w:name w:val="L3 Clause"/>
    <w:basedOn w:val="Normal"/>
    <w:rsid w:val="00D83198"/>
    <w:pPr>
      <w:keepLines/>
      <w:spacing w:before="260" w:after="0" w:line="260" w:lineRule="exact"/>
      <w:ind w:left="2552" w:hanging="851"/>
      <w:jc w:val="both"/>
    </w:pPr>
    <w:rPr>
      <w:rFonts w:ascii="Arial" w:hAnsi="Arial" w:cs="Arial"/>
      <w:sz w:val="22"/>
    </w:rPr>
  </w:style>
  <w:style w:type="paragraph" w:customStyle="1" w:styleId="hhh4">
    <w:name w:val="hhh4"/>
    <w:basedOn w:val="Normal"/>
    <w:next w:val="Normal"/>
    <w:rsid w:val="00D83198"/>
    <w:pPr>
      <w:tabs>
        <w:tab w:val="num" w:pos="1702"/>
      </w:tabs>
      <w:spacing w:before="120" w:after="0" w:line="260" w:lineRule="atLeast"/>
      <w:ind w:left="1702" w:hanging="851"/>
    </w:pPr>
    <w:rPr>
      <w:rFonts w:ascii="Arial" w:eastAsiaTheme="minorHAnsi" w:hAnsi="Arial" w:cs="Arial"/>
      <w:noProof/>
      <w:sz w:val="22"/>
      <w:szCs w:val="22"/>
    </w:rPr>
  </w:style>
  <w:style w:type="paragraph" w:customStyle="1" w:styleId="URSapps4">
    <w:name w:val="URSapps4"/>
    <w:basedOn w:val="hhh4"/>
    <w:link w:val="URSapps4Char"/>
    <w:qFormat/>
    <w:rsid w:val="00D83198"/>
    <w:pPr>
      <w:numPr>
        <w:ilvl w:val="7"/>
      </w:numPr>
      <w:tabs>
        <w:tab w:val="num" w:pos="993"/>
        <w:tab w:val="num" w:pos="1702"/>
      </w:tabs>
      <w:ind w:left="993" w:hanging="993"/>
    </w:pPr>
  </w:style>
  <w:style w:type="character" w:customStyle="1" w:styleId="URSapps4Char">
    <w:name w:val="URSapps4 Char"/>
    <w:basedOn w:val="Policepardfaut"/>
    <w:link w:val="URSapps4"/>
    <w:rsid w:val="00D83198"/>
    <w:rPr>
      <w:rFonts w:ascii="Arial" w:eastAsiaTheme="minorHAnsi" w:hAnsi="Arial" w:cs="Arial"/>
      <w:noProof/>
      <w:sz w:val="22"/>
      <w:szCs w:val="22"/>
      <w:lang w:val="en-GB" w:eastAsia="en-US"/>
    </w:rPr>
  </w:style>
  <w:style w:type="character" w:customStyle="1" w:styleId="fontstyle01">
    <w:name w:val="fontstyle01"/>
    <w:basedOn w:val="Policepardfaut"/>
    <w:rsid w:val="004B61F1"/>
    <w:rPr>
      <w:rFonts w:ascii="TimesNewRomanPSMT" w:hAnsi="TimesNewRomanPSMT" w:hint="default"/>
      <w:b w:val="0"/>
      <w:bCs w:val="0"/>
      <w:i w:val="0"/>
      <w:iCs w:val="0"/>
      <w:color w:val="000000"/>
      <w:sz w:val="20"/>
      <w:szCs w:val="20"/>
    </w:rPr>
  </w:style>
  <w:style w:type="table" w:styleId="TableauGrille5Fonc-Accentuation1">
    <w:name w:val="Grid Table 5 Dark Accent 1"/>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1Clair">
    <w:name w:val="Grid Table 1 Light"/>
    <w:basedOn w:val="TableauNormal"/>
    <w:uiPriority w:val="46"/>
    <w:rsid w:val="00CE408C"/>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lleclaire-Accent1">
    <w:name w:val="Light Grid Accent 1"/>
    <w:basedOn w:val="TableauNormal"/>
    <w:uiPriority w:val="62"/>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Grilleclaire-Accent2">
    <w:name w:val="Light Grid Accent 2"/>
    <w:basedOn w:val="TableauNormal"/>
    <w:uiPriority w:val="62"/>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1">
    <w:name w:val="Grid Table 1 Light Accent 1"/>
    <w:basedOn w:val="TableauNormal"/>
    <w:uiPriority w:val="46"/>
    <w:rsid w:val="00CE408C"/>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CE408C"/>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CE408C"/>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CE408C"/>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auListe1Clair">
    <w:name w:val="List Table 1 Light"/>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lleclaire-Accent3">
    <w:name w:val="Light Grid Accent 3"/>
    <w:basedOn w:val="TableauNormal"/>
    <w:uiPriority w:val="62"/>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Tableausimple3">
    <w:name w:val="Plain Table 3"/>
    <w:basedOn w:val="TableauNormal"/>
    <w:uiPriority w:val="43"/>
    <w:rsid w:val="00CE408C"/>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auListe1Clair-Accentuation3">
    <w:name w:val="List Table 1 Light Accent 3"/>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1Clair-Accentuation5">
    <w:name w:val="List Table 1 Light Accent 5"/>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CE408C"/>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CE408C"/>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CE408C"/>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CE408C"/>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CE408C"/>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
    <w:name w:val="Colorful Grid"/>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Grilleclaire-Accent4">
    <w:name w:val="Light Grid Accent 4"/>
    <w:basedOn w:val="TableauNormal"/>
    <w:uiPriority w:val="62"/>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5Fonc-Accentuation2">
    <w:name w:val="Grid Table 5 Dark Accent 2"/>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llecouleur-Accent2">
    <w:name w:val="Colorful Grid Accent 2"/>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llecouleur-Accent4">
    <w:name w:val="Colorful Grid Accent 4"/>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Grillecouleur-Accent6">
    <w:name w:val="Colorful Grid Accent 6"/>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Listecouleur">
    <w:name w:val="Colorful List"/>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Lgende">
    <w:name w:val="caption"/>
    <w:basedOn w:val="Normal"/>
    <w:next w:val="Normal"/>
    <w:qFormat/>
    <w:rsid w:val="00CE408C"/>
    <w:pPr>
      <w:overflowPunct w:val="0"/>
      <w:autoSpaceDE w:val="0"/>
      <w:autoSpaceDN w:val="0"/>
      <w:adjustRightInd w:val="0"/>
      <w:spacing w:before="120" w:after="120"/>
      <w:textAlignment w:val="baseline"/>
    </w:pPr>
    <w:rPr>
      <w:b/>
      <w:lang w:eastAsia="en-GB"/>
    </w:rPr>
  </w:style>
  <w:style w:type="table" w:styleId="TableauGrille1Clair-Accentuation3">
    <w:name w:val="Grid Table 1 Light Accent 3"/>
    <w:basedOn w:val="TableauNormal"/>
    <w:uiPriority w:val="46"/>
    <w:rsid w:val="00CE408C"/>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CE408C"/>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styleId="SmartHyperlink">
    <w:name w:val="Smart Hyperlink"/>
    <w:uiPriority w:val="99"/>
    <w:semiHidden/>
    <w:unhideWhenUsed/>
    <w:rsid w:val="00CE408C"/>
    <w:rPr>
      <w:u w:val="dotted"/>
    </w:rPr>
  </w:style>
  <w:style w:type="table" w:styleId="Listecouleur-Accent1">
    <w:name w:val="Colorful List Accent 1"/>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fonce">
    <w:name w:val="Dark List"/>
    <w:basedOn w:val="TableauNormal"/>
    <w:uiPriority w:val="70"/>
    <w:semiHidden/>
    <w:unhideWhenUsed/>
    <w:rsid w:val="00CE408C"/>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CE408C"/>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couleur-Accent2">
    <w:name w:val="Colorful List Accent 2"/>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styleId="Sansinterligne">
    <w:name w:val="No Spacing"/>
    <w:uiPriority w:val="1"/>
    <w:qFormat/>
    <w:rsid w:val="00CE408C"/>
    <w:rPr>
      <w:rFonts w:ascii="Arial" w:eastAsia="Calibri" w:hAnsi="Arial"/>
      <w:sz w:val="22"/>
      <w:szCs w:val="22"/>
      <w:lang w:val="nl-NL" w:eastAsia="en-US"/>
    </w:rPr>
  </w:style>
  <w:style w:type="table" w:styleId="Listecouleur-Accent6">
    <w:name w:val="Colorful List Accent 6"/>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Listefonce-Accent2">
    <w:name w:val="Dark List Accent 2"/>
    <w:basedOn w:val="TableauNormal"/>
    <w:uiPriority w:val="70"/>
    <w:semiHidden/>
    <w:unhideWhenUsed/>
    <w:rsid w:val="00CE408C"/>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CE408C"/>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CE408C"/>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ramecouleur">
    <w:name w:val="Colorful Shading"/>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Titre5Car">
    <w:name w:val="Titre 5 Car"/>
    <w:link w:val="Titre5"/>
    <w:rsid w:val="00CE408C"/>
    <w:rPr>
      <w:rFonts w:ascii="Arial" w:hAnsi="Arial"/>
      <w:sz w:val="22"/>
      <w:lang w:val="en-GB" w:eastAsia="en-US"/>
    </w:rPr>
  </w:style>
  <w:style w:type="character" w:customStyle="1" w:styleId="Titre6Car">
    <w:name w:val="Titre 6 Car"/>
    <w:link w:val="Titre6"/>
    <w:rsid w:val="00CE408C"/>
    <w:rPr>
      <w:rFonts w:ascii="Arial" w:hAnsi="Arial"/>
      <w:lang w:val="en-GB" w:eastAsia="en-US"/>
    </w:rPr>
  </w:style>
  <w:style w:type="character" w:customStyle="1" w:styleId="Titre7Car">
    <w:name w:val="Titre 7 Car"/>
    <w:link w:val="Titre7"/>
    <w:rsid w:val="00CE408C"/>
    <w:rPr>
      <w:rFonts w:ascii="Arial" w:hAnsi="Arial"/>
      <w:lang w:val="en-GB" w:eastAsia="en-US"/>
    </w:rPr>
  </w:style>
  <w:style w:type="character" w:customStyle="1" w:styleId="Titre9Car">
    <w:name w:val="Titre 9 Car"/>
    <w:link w:val="Titre9"/>
    <w:rsid w:val="00CE408C"/>
    <w:rPr>
      <w:rFonts w:ascii="Arial" w:hAnsi="Arial"/>
      <w:sz w:val="36"/>
      <w:lang w:val="en-GB" w:eastAsia="en-US"/>
    </w:rPr>
  </w:style>
  <w:style w:type="table" w:styleId="Grilleclaire-Accent5">
    <w:name w:val="Light Grid Accent 5"/>
    <w:basedOn w:val="TableauNormal"/>
    <w:uiPriority w:val="62"/>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TableauGrille1Clair-Accentuation5">
    <w:name w:val="Grid Table 1 Light Accent 5"/>
    <w:basedOn w:val="TableauNormal"/>
    <w:uiPriority w:val="46"/>
    <w:rsid w:val="00CE408C"/>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CE408C"/>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ramecouleur-Accent6">
    <w:name w:val="Colorful Shading Accent 6"/>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HChar">
    <w:name w:val="TH Char"/>
    <w:link w:val="TH"/>
    <w:locked/>
    <w:rsid w:val="00CE408C"/>
    <w:rPr>
      <w:rFonts w:ascii="Arial" w:hAnsi="Arial"/>
      <w:b/>
      <w:lang w:val="en-GB" w:eastAsia="en-US"/>
    </w:rPr>
  </w:style>
  <w:style w:type="table" w:styleId="Listefonce-Accent5">
    <w:name w:val="Dark List Accent 5"/>
    <w:basedOn w:val="TableauNormal"/>
    <w:uiPriority w:val="70"/>
    <w:semiHidden/>
    <w:unhideWhenUsed/>
    <w:rsid w:val="00CE408C"/>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CE408C"/>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Effetsdetableau3D1">
    <w:name w:val="Table 3D effects 1"/>
    <w:basedOn w:val="TableauNormal"/>
    <w:rsid w:val="00CE408C"/>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2">
    <w:name w:val="Grid Table 2"/>
    <w:basedOn w:val="TableauNormal"/>
    <w:uiPriority w:val="47"/>
    <w:rsid w:val="00CE408C"/>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CE408C"/>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2-Accentuation2">
    <w:name w:val="Grid Table 2 Accent 2"/>
    <w:basedOn w:val="TableauNormal"/>
    <w:uiPriority w:val="47"/>
    <w:rsid w:val="00CE408C"/>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CE408C"/>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CE408C"/>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CE408C"/>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CE408C"/>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Default">
    <w:name w:val="Default"/>
    <w:rsid w:val="00CE408C"/>
    <w:pPr>
      <w:autoSpaceDE w:val="0"/>
      <w:autoSpaceDN w:val="0"/>
      <w:adjustRightInd w:val="0"/>
    </w:pPr>
    <w:rPr>
      <w:rFonts w:ascii="Book Antiqua" w:eastAsia="Calibri" w:hAnsi="Book Antiqua" w:cs="Book Antiqua"/>
      <w:color w:val="000000"/>
      <w:sz w:val="24"/>
      <w:szCs w:val="24"/>
      <w:lang w:val="en-GB" w:eastAsia="en-US"/>
    </w:rPr>
  </w:style>
  <w:style w:type="table" w:styleId="TableauGrille4-Accentuation6">
    <w:name w:val="Grid Table 4 Accent 6"/>
    <w:basedOn w:val="TableauNormal"/>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3">
    <w:name w:val="Grid Table 5 Dark Accent 3"/>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CE408C"/>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6">
    <w:name w:val="Light Grid Accent 6"/>
    <w:basedOn w:val="TableauNormal"/>
    <w:uiPriority w:val="62"/>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CE408C"/>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CE408C"/>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CE408C"/>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CE408C"/>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CE408C"/>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CE408C"/>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CE408C"/>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CE408C"/>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CE408C"/>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CE408C"/>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CE408C"/>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CE408C"/>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CE408C"/>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CE408C"/>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CE408C"/>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CE408C"/>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CE408C"/>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CE408C"/>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CE408C"/>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CE408C"/>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CE408C"/>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CE408C"/>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CE408C"/>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CE408C"/>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CE408C"/>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CE408C"/>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CE408C"/>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CE408C"/>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CE408C"/>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CE408C"/>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CE408C"/>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CE408C"/>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CE408C"/>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CE408C"/>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CE408C"/>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CE408C"/>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4">
    <w:name w:val="Plain Table 4"/>
    <w:basedOn w:val="TableauNormal"/>
    <w:uiPriority w:val="44"/>
    <w:rsid w:val="00CE408C"/>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5">
    <w:name w:val="Plain Table 5"/>
    <w:basedOn w:val="TableauNormal"/>
    <w:uiPriority w:val="45"/>
    <w:rsid w:val="00CE408C"/>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3">
    <w:name w:val="Table 3D effects 3"/>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CE408C"/>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CE408C"/>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CE408C"/>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CE408C"/>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CE408C"/>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CE408C"/>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CE408C"/>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CE408C"/>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CE408C"/>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CE408C"/>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CE408C"/>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CE408C"/>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CE408C"/>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Mentionnonrsolue">
    <w:name w:val="Unresolved Mention"/>
    <w:basedOn w:val="Policepardfaut"/>
    <w:uiPriority w:val="99"/>
    <w:semiHidden/>
    <w:unhideWhenUsed/>
    <w:rsid w:val="00C21A64"/>
    <w:rPr>
      <w:color w:val="605E5C"/>
      <w:shd w:val="clear" w:color="auto" w:fill="E1DFDD"/>
    </w:rPr>
  </w:style>
  <w:style w:type="numbering" w:customStyle="1" w:styleId="Aucuneliste1">
    <w:name w:val="Aucune liste1"/>
    <w:next w:val="Aucuneliste"/>
    <w:uiPriority w:val="99"/>
    <w:semiHidden/>
    <w:unhideWhenUsed/>
    <w:rsid w:val="00823413"/>
  </w:style>
  <w:style w:type="table" w:customStyle="1" w:styleId="TableauGrille5Fonc-Accentuation11">
    <w:name w:val="Tableau Grille 5 Foncé - Accentuation 11"/>
    <w:basedOn w:val="TableauNormal"/>
    <w:next w:val="TableauGrille5Fonc-Accentuation1"/>
    <w:uiPriority w:val="50"/>
    <w:rsid w:val="00823413"/>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auGrille1Clair1">
    <w:name w:val="Tableau Grille 1 Clair1"/>
    <w:basedOn w:val="TableauNormal"/>
    <w:next w:val="TableauGrille1Clair"/>
    <w:uiPriority w:val="46"/>
    <w:rsid w:val="00823413"/>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claire1">
    <w:name w:val="Grille claire1"/>
    <w:basedOn w:val="TableauNormal"/>
    <w:next w:val="Grilleclaire"/>
    <w:uiPriority w:val="62"/>
    <w:semiHidden/>
    <w:unhideWhenUsed/>
    <w:rsid w:val="00823413"/>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1">
    <w:name w:val="Grille claire - Accent 11"/>
    <w:basedOn w:val="TableauNormal"/>
    <w:next w:val="Grilleclaire-Accent1"/>
    <w:uiPriority w:val="62"/>
    <w:semiHidden/>
    <w:unhideWhenUsed/>
    <w:rsid w:val="00823413"/>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Grilleclaire-Accent21">
    <w:name w:val="Grille claire - Accent 21"/>
    <w:basedOn w:val="TableauNormal"/>
    <w:next w:val="Grilleclaire-Accent2"/>
    <w:uiPriority w:val="62"/>
    <w:semiHidden/>
    <w:unhideWhenUsed/>
    <w:rsid w:val="00823413"/>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TableauGrille1Clair-Accentuation11">
    <w:name w:val="Tableau Grille 1 Clair - Accentuation 11"/>
    <w:basedOn w:val="TableauNormal"/>
    <w:next w:val="TableauGrille1Clair-Accentuation1"/>
    <w:uiPriority w:val="46"/>
    <w:rsid w:val="00823413"/>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eauGrille1Clair-Accentuation21">
    <w:name w:val="Tableau Grille 1 Clair - Accentuation 21"/>
    <w:basedOn w:val="TableauNormal"/>
    <w:next w:val="TableauGrille1Clair-Accentuation2"/>
    <w:uiPriority w:val="46"/>
    <w:rsid w:val="00823413"/>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leausimple11">
    <w:name w:val="Tableau simple 11"/>
    <w:basedOn w:val="TableauNormal"/>
    <w:next w:val="Tableausimple1"/>
    <w:uiPriority w:val="41"/>
    <w:rsid w:val="00823413"/>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ausimple21">
    <w:name w:val="Tableau simple 21"/>
    <w:basedOn w:val="TableauNormal"/>
    <w:next w:val="Tableausimple2"/>
    <w:uiPriority w:val="42"/>
    <w:rsid w:val="00823413"/>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auListe1Clair1">
    <w:name w:val="Tableau Liste 1 Clair1"/>
    <w:basedOn w:val="TableauNormal"/>
    <w:next w:val="TableauListe1Clair"/>
    <w:uiPriority w:val="46"/>
    <w:rsid w:val="00823413"/>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1Clair-Accentuation11">
    <w:name w:val="Tableau Liste 1 Clair - Accentuation 11"/>
    <w:basedOn w:val="TableauNormal"/>
    <w:next w:val="TableauListe1Clair-Accentuation1"/>
    <w:uiPriority w:val="46"/>
    <w:rsid w:val="00823413"/>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Liste1Clair-Accentuation21">
    <w:name w:val="Tableau Liste 1 Clair - Accentuation 21"/>
    <w:basedOn w:val="TableauNormal"/>
    <w:next w:val="TableauListe1Clair-Accentuation2"/>
    <w:uiPriority w:val="46"/>
    <w:rsid w:val="00823413"/>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lleclaire-Accent31">
    <w:name w:val="Grille claire - Accent 31"/>
    <w:basedOn w:val="TableauNormal"/>
    <w:next w:val="Grilleclaire-Accent3"/>
    <w:uiPriority w:val="62"/>
    <w:semiHidden/>
    <w:unhideWhenUsed/>
    <w:rsid w:val="00823413"/>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Tableausimple31">
    <w:name w:val="Tableau simple 31"/>
    <w:basedOn w:val="TableauNormal"/>
    <w:next w:val="Tableausimple3"/>
    <w:uiPriority w:val="43"/>
    <w:rsid w:val="00823413"/>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leauListe1Clair-Accentuation31">
    <w:name w:val="Tableau Liste 1 Clair - Accentuation 31"/>
    <w:basedOn w:val="TableauNormal"/>
    <w:next w:val="TableauListe1Clair-Accentuation3"/>
    <w:uiPriority w:val="46"/>
    <w:rsid w:val="00823413"/>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Liste1Clair-Accentuation41">
    <w:name w:val="Tableau Liste 1 Clair - Accentuation 41"/>
    <w:basedOn w:val="TableauNormal"/>
    <w:next w:val="TableauListe1Clair-Accentuation4"/>
    <w:uiPriority w:val="46"/>
    <w:rsid w:val="00823413"/>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Liste1Clair-Accentuation51">
    <w:name w:val="Tableau Liste 1 Clair - Accentuation 51"/>
    <w:basedOn w:val="TableauNormal"/>
    <w:next w:val="TableauListe1Clair-Accentuation5"/>
    <w:uiPriority w:val="46"/>
    <w:rsid w:val="00823413"/>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auListe1Clair-Accentuation61">
    <w:name w:val="Tableau Liste 1 Clair - Accentuation 61"/>
    <w:basedOn w:val="TableauNormal"/>
    <w:next w:val="TableauListe1Clair-Accentuation6"/>
    <w:uiPriority w:val="46"/>
    <w:rsid w:val="00823413"/>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21">
    <w:name w:val="Tableau Liste 21"/>
    <w:basedOn w:val="TableauNormal"/>
    <w:next w:val="TableauListe2"/>
    <w:uiPriority w:val="47"/>
    <w:rsid w:val="00823413"/>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2-Accentuation11">
    <w:name w:val="Tableau Liste 2 - Accentuation 11"/>
    <w:basedOn w:val="TableauNormal"/>
    <w:next w:val="TableauListe2-Accentuation1"/>
    <w:uiPriority w:val="47"/>
    <w:rsid w:val="00823413"/>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Liste2-Accentuation21">
    <w:name w:val="Tableau Liste 2 - Accentuation 21"/>
    <w:basedOn w:val="TableauNormal"/>
    <w:next w:val="TableauListe2-Accentuation2"/>
    <w:uiPriority w:val="47"/>
    <w:rsid w:val="00823413"/>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Liste2-Accentuation31">
    <w:name w:val="Tableau Liste 2 - Accentuation 31"/>
    <w:basedOn w:val="TableauNormal"/>
    <w:next w:val="TableauListe2-Accentuation3"/>
    <w:uiPriority w:val="47"/>
    <w:rsid w:val="00823413"/>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Liste2-Accentuation41">
    <w:name w:val="Tableau Liste 2 - Accentuation 41"/>
    <w:basedOn w:val="TableauNormal"/>
    <w:next w:val="TableauListe2-Accentuation4"/>
    <w:uiPriority w:val="47"/>
    <w:rsid w:val="00823413"/>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llecouleur1">
    <w:name w:val="Grille couleur1"/>
    <w:basedOn w:val="TableauNormal"/>
    <w:next w:val="Grillecouleur"/>
    <w:uiPriority w:val="73"/>
    <w:semiHidden/>
    <w:unhideWhenUsed/>
    <w:rsid w:val="00823413"/>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1">
    <w:name w:val="Grille couleur - Accent 11"/>
    <w:basedOn w:val="TableauNormal"/>
    <w:next w:val="Grillecouleur-Accent1"/>
    <w:uiPriority w:val="73"/>
    <w:semiHidden/>
    <w:unhideWhenUsed/>
    <w:rsid w:val="00823413"/>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Grilleclaire-Accent41">
    <w:name w:val="Grille claire - Accent 41"/>
    <w:basedOn w:val="TableauNormal"/>
    <w:next w:val="Grilleclaire-Accent4"/>
    <w:uiPriority w:val="62"/>
    <w:semiHidden/>
    <w:unhideWhenUsed/>
    <w:rsid w:val="00823413"/>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TableauGrille5Fonc-Accentuation21">
    <w:name w:val="Tableau Grille 5 Foncé - Accentuation 21"/>
    <w:basedOn w:val="TableauNormal"/>
    <w:next w:val="TableauGrille5Fonc-Accentuation2"/>
    <w:uiPriority w:val="50"/>
    <w:rsid w:val="00823413"/>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llecouleur-Accent21">
    <w:name w:val="Grille couleur - Accent 21"/>
    <w:basedOn w:val="TableauNormal"/>
    <w:next w:val="Grillecouleur-Accent2"/>
    <w:uiPriority w:val="73"/>
    <w:semiHidden/>
    <w:unhideWhenUsed/>
    <w:rsid w:val="00823413"/>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Grillecouleur-Accent31">
    <w:name w:val="Grille couleur - Accent 31"/>
    <w:basedOn w:val="TableauNormal"/>
    <w:next w:val="Grillecouleur-Accent3"/>
    <w:uiPriority w:val="73"/>
    <w:semiHidden/>
    <w:unhideWhenUsed/>
    <w:rsid w:val="00823413"/>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Grillecouleur-Accent41">
    <w:name w:val="Grille couleur - Accent 41"/>
    <w:basedOn w:val="TableauNormal"/>
    <w:next w:val="Grillecouleur-Accent4"/>
    <w:uiPriority w:val="73"/>
    <w:semiHidden/>
    <w:unhideWhenUsed/>
    <w:rsid w:val="00823413"/>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Grillecouleur-Accent51">
    <w:name w:val="Grille couleur - Accent 51"/>
    <w:basedOn w:val="TableauNormal"/>
    <w:next w:val="Grillecouleur-Accent5"/>
    <w:uiPriority w:val="73"/>
    <w:semiHidden/>
    <w:unhideWhenUsed/>
    <w:rsid w:val="00823413"/>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Grillecouleur-Accent61">
    <w:name w:val="Grille couleur - Accent 61"/>
    <w:basedOn w:val="TableauNormal"/>
    <w:next w:val="Grillecouleur-Accent6"/>
    <w:uiPriority w:val="73"/>
    <w:semiHidden/>
    <w:unhideWhenUsed/>
    <w:rsid w:val="00823413"/>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customStyle="1" w:styleId="Listecouleur1">
    <w:name w:val="Liste couleur1"/>
    <w:basedOn w:val="TableauNormal"/>
    <w:next w:val="Listecouleur"/>
    <w:uiPriority w:val="72"/>
    <w:semiHidden/>
    <w:unhideWhenUsed/>
    <w:rsid w:val="00823413"/>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TableauGrille1Clair-Accentuation31">
    <w:name w:val="Tableau Grille 1 Clair - Accentuation 31"/>
    <w:basedOn w:val="TableauNormal"/>
    <w:next w:val="TableauGrille1Clair-Accentuation3"/>
    <w:uiPriority w:val="46"/>
    <w:rsid w:val="00823413"/>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auGrille1Clair-Accentuation41">
    <w:name w:val="Tableau Grille 1 Clair - Accentuation 41"/>
    <w:basedOn w:val="TableauNormal"/>
    <w:next w:val="TableauGrille1Clair-Accentuation4"/>
    <w:uiPriority w:val="46"/>
    <w:rsid w:val="00823413"/>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Listecouleur-Accent11">
    <w:name w:val="Liste couleur - Accent 11"/>
    <w:basedOn w:val="TableauNormal"/>
    <w:next w:val="Listecouleur-Accent1"/>
    <w:uiPriority w:val="72"/>
    <w:semiHidden/>
    <w:unhideWhenUsed/>
    <w:rsid w:val="00823413"/>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Listefonce1">
    <w:name w:val="Liste foncée1"/>
    <w:basedOn w:val="TableauNormal"/>
    <w:next w:val="Listefonce"/>
    <w:uiPriority w:val="70"/>
    <w:semiHidden/>
    <w:unhideWhenUsed/>
    <w:rsid w:val="00823413"/>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1">
    <w:name w:val="Liste foncée - Accent 11"/>
    <w:basedOn w:val="TableauNormal"/>
    <w:next w:val="Listefonce-Accent1"/>
    <w:uiPriority w:val="70"/>
    <w:semiHidden/>
    <w:unhideWhenUsed/>
    <w:rsid w:val="00823413"/>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Listecouleur-Accent21">
    <w:name w:val="Liste couleur - Accent 21"/>
    <w:basedOn w:val="TableauNormal"/>
    <w:next w:val="Listecouleur-Accent2"/>
    <w:uiPriority w:val="72"/>
    <w:semiHidden/>
    <w:unhideWhenUsed/>
    <w:rsid w:val="00823413"/>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Listecouleur-Accent31">
    <w:name w:val="Liste couleur - Accent 31"/>
    <w:basedOn w:val="TableauNormal"/>
    <w:next w:val="Listecouleur-Accent3"/>
    <w:uiPriority w:val="72"/>
    <w:semiHidden/>
    <w:unhideWhenUsed/>
    <w:rsid w:val="00823413"/>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Listecouleur-Accent41">
    <w:name w:val="Liste couleur - Accent 41"/>
    <w:basedOn w:val="TableauNormal"/>
    <w:next w:val="Listecouleur-Accent4"/>
    <w:uiPriority w:val="72"/>
    <w:semiHidden/>
    <w:unhideWhenUsed/>
    <w:rsid w:val="00823413"/>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Listecouleur-Accent51">
    <w:name w:val="Liste couleur - Accent 51"/>
    <w:basedOn w:val="TableauNormal"/>
    <w:next w:val="Listecouleur-Accent5"/>
    <w:uiPriority w:val="72"/>
    <w:semiHidden/>
    <w:unhideWhenUsed/>
    <w:rsid w:val="00823413"/>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Listecouleur-Accent61">
    <w:name w:val="Liste couleur - Accent 61"/>
    <w:basedOn w:val="TableauNormal"/>
    <w:next w:val="Listecouleur-Accent6"/>
    <w:uiPriority w:val="72"/>
    <w:semiHidden/>
    <w:unhideWhenUsed/>
    <w:rsid w:val="00823413"/>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Listefonce-Accent21">
    <w:name w:val="Liste foncée - Accent 21"/>
    <w:basedOn w:val="TableauNormal"/>
    <w:next w:val="Listefonce-Accent2"/>
    <w:uiPriority w:val="70"/>
    <w:semiHidden/>
    <w:unhideWhenUsed/>
    <w:rsid w:val="00823413"/>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Listefonce-Accent31">
    <w:name w:val="Liste foncée - Accent 31"/>
    <w:basedOn w:val="TableauNormal"/>
    <w:next w:val="Listefonce-Accent3"/>
    <w:uiPriority w:val="70"/>
    <w:semiHidden/>
    <w:unhideWhenUsed/>
    <w:rsid w:val="00823413"/>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Listefonce-Accent41">
    <w:name w:val="Liste foncée - Accent 41"/>
    <w:basedOn w:val="TableauNormal"/>
    <w:next w:val="Listefonce-Accent4"/>
    <w:uiPriority w:val="70"/>
    <w:semiHidden/>
    <w:unhideWhenUsed/>
    <w:rsid w:val="00823413"/>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Tramecouleur1">
    <w:name w:val="Trame couleur1"/>
    <w:basedOn w:val="TableauNormal"/>
    <w:next w:val="Tramecouleur"/>
    <w:uiPriority w:val="71"/>
    <w:semiHidden/>
    <w:unhideWhenUsed/>
    <w:rsid w:val="00823413"/>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1">
    <w:name w:val="Trame couleur - Accent 11"/>
    <w:basedOn w:val="TableauNormal"/>
    <w:next w:val="Tramecouleur-Accent1"/>
    <w:uiPriority w:val="71"/>
    <w:semiHidden/>
    <w:unhideWhenUsed/>
    <w:rsid w:val="00823413"/>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Tramecouleur-Accent21">
    <w:name w:val="Trame couleur - Accent 21"/>
    <w:basedOn w:val="TableauNormal"/>
    <w:next w:val="Tramecouleur-Accent2"/>
    <w:uiPriority w:val="71"/>
    <w:semiHidden/>
    <w:unhideWhenUsed/>
    <w:rsid w:val="00823413"/>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Tramecouleur-Accent31">
    <w:name w:val="Trame couleur - Accent 31"/>
    <w:basedOn w:val="TableauNormal"/>
    <w:next w:val="Tramecouleur-Accent3"/>
    <w:uiPriority w:val="71"/>
    <w:semiHidden/>
    <w:unhideWhenUsed/>
    <w:rsid w:val="00823413"/>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Tramecouleur-Accent41">
    <w:name w:val="Trame couleur- Accent 41"/>
    <w:basedOn w:val="TableauNormal"/>
    <w:next w:val="Tramecouleur-Accent4"/>
    <w:uiPriority w:val="71"/>
    <w:semiHidden/>
    <w:unhideWhenUsed/>
    <w:rsid w:val="00823413"/>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Tramecouleur-Accent51">
    <w:name w:val="Trame couleur - Accent 51"/>
    <w:basedOn w:val="TableauNormal"/>
    <w:next w:val="Tramecouleur-Accent5"/>
    <w:uiPriority w:val="71"/>
    <w:semiHidden/>
    <w:unhideWhenUsed/>
    <w:rsid w:val="00823413"/>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illeclaire-Accent51">
    <w:name w:val="Grille claire - Accent 51"/>
    <w:basedOn w:val="TableauNormal"/>
    <w:next w:val="Grilleclaire-Accent5"/>
    <w:uiPriority w:val="62"/>
    <w:semiHidden/>
    <w:unhideWhenUsed/>
    <w:rsid w:val="00823413"/>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TableauGrille1Clair-Accentuation51">
    <w:name w:val="Tableau Grille 1 Clair - Accentuation 51"/>
    <w:basedOn w:val="TableauNormal"/>
    <w:next w:val="TableauGrille1Clair-Accentuation5"/>
    <w:uiPriority w:val="46"/>
    <w:rsid w:val="00823413"/>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eauGrille1Clair-Accentuation61">
    <w:name w:val="Tableau Grille 1 Clair - Accentuation 61"/>
    <w:basedOn w:val="TableauNormal"/>
    <w:next w:val="TableauGrille1Clair-Accentuation6"/>
    <w:uiPriority w:val="46"/>
    <w:rsid w:val="00823413"/>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Tramecouleur-Accent61">
    <w:name w:val="Trame couleur - Accent 61"/>
    <w:basedOn w:val="TableauNormal"/>
    <w:next w:val="Tramecouleur-Accent6"/>
    <w:uiPriority w:val="71"/>
    <w:semiHidden/>
    <w:unhideWhenUsed/>
    <w:rsid w:val="00823413"/>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Listefonce-Accent51">
    <w:name w:val="Liste foncée - Accent 51"/>
    <w:basedOn w:val="TableauNormal"/>
    <w:next w:val="Listefonce-Accent5"/>
    <w:uiPriority w:val="70"/>
    <w:semiHidden/>
    <w:unhideWhenUsed/>
    <w:rsid w:val="00823413"/>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Listefonce-Accent61">
    <w:name w:val="Liste foncée - Accent 61"/>
    <w:basedOn w:val="TableauNormal"/>
    <w:next w:val="Listefonce-Accent6"/>
    <w:uiPriority w:val="70"/>
    <w:semiHidden/>
    <w:unhideWhenUsed/>
    <w:rsid w:val="00823413"/>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Effetsdetableau3D11">
    <w:name w:val="Effets de tableau 3D 11"/>
    <w:basedOn w:val="TableauNormal"/>
    <w:next w:val="Effetsdetableau3D1"/>
    <w:rsid w:val="00823413"/>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ffetsdetableau3D21">
    <w:name w:val="Effets de tableau 3D 21"/>
    <w:basedOn w:val="TableauNormal"/>
    <w:next w:val="Effetsdetableau3D2"/>
    <w:rsid w:val="00823413"/>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Grille21">
    <w:name w:val="Tableau Grille 21"/>
    <w:basedOn w:val="TableauNormal"/>
    <w:next w:val="TableauGrille2"/>
    <w:uiPriority w:val="47"/>
    <w:rsid w:val="00823413"/>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2-Accentuation11">
    <w:name w:val="Tableau Grille 2 - Accentuation 11"/>
    <w:basedOn w:val="TableauNormal"/>
    <w:next w:val="TableauGrille2-Accentuation1"/>
    <w:uiPriority w:val="47"/>
    <w:rsid w:val="00823413"/>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2-Accentuation21">
    <w:name w:val="Tableau Grille 2 - Accentuation 21"/>
    <w:basedOn w:val="TableauNormal"/>
    <w:next w:val="TableauGrille2-Accentuation2"/>
    <w:uiPriority w:val="47"/>
    <w:rsid w:val="00823413"/>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Grille2-Accentuation31">
    <w:name w:val="Tableau Grille 2 - Accentuation 31"/>
    <w:basedOn w:val="TableauNormal"/>
    <w:next w:val="TableauGrille2-Accentuation3"/>
    <w:uiPriority w:val="47"/>
    <w:rsid w:val="00823413"/>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Grille2-Accentuation41">
    <w:name w:val="Tableau Grille 2 - Accentuation 41"/>
    <w:basedOn w:val="TableauNormal"/>
    <w:next w:val="TableauGrille2-Accentuation4"/>
    <w:uiPriority w:val="47"/>
    <w:rsid w:val="00823413"/>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Grille2-Accentuation51">
    <w:name w:val="Tableau Grille 2 - Accentuation 51"/>
    <w:basedOn w:val="TableauNormal"/>
    <w:next w:val="TableauGrille2-Accentuation5"/>
    <w:uiPriority w:val="47"/>
    <w:rsid w:val="00823413"/>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auGrille2-Accentuation61">
    <w:name w:val="Tableau Grille 2 - Accentuation 61"/>
    <w:basedOn w:val="TableauNormal"/>
    <w:next w:val="TableauGrille2-Accentuation6"/>
    <w:uiPriority w:val="47"/>
    <w:rsid w:val="00823413"/>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Grille31">
    <w:name w:val="Tableau Grille 31"/>
    <w:basedOn w:val="TableauNormal"/>
    <w:next w:val="TableauGrille3"/>
    <w:uiPriority w:val="48"/>
    <w:rsid w:val="00823413"/>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3-Accentuation11">
    <w:name w:val="Tableau Grille 3 - Accentuation 11"/>
    <w:basedOn w:val="TableauNormal"/>
    <w:next w:val="TableauGrille3-Accentuation1"/>
    <w:uiPriority w:val="48"/>
    <w:rsid w:val="00823413"/>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leauGrille3-Accentuation21">
    <w:name w:val="Tableau Grille 3 - Accentuation 21"/>
    <w:basedOn w:val="TableauNormal"/>
    <w:next w:val="TableauGrille3-Accentuation2"/>
    <w:uiPriority w:val="48"/>
    <w:rsid w:val="00823413"/>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leauGrille3-Accentuation31">
    <w:name w:val="Tableau Grille 3 - Accentuation 31"/>
    <w:basedOn w:val="TableauNormal"/>
    <w:next w:val="TableauGrille3-Accentuation3"/>
    <w:uiPriority w:val="48"/>
    <w:rsid w:val="00823413"/>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leauGrille3-Accentuation41">
    <w:name w:val="Tableau Grille 3 - Accentuation 41"/>
    <w:basedOn w:val="TableauNormal"/>
    <w:next w:val="TableauGrille3-Accentuation4"/>
    <w:uiPriority w:val="48"/>
    <w:rsid w:val="00823413"/>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leauGrille3-Accentuation51">
    <w:name w:val="Tableau Grille 3 - Accentuation 51"/>
    <w:basedOn w:val="TableauNormal"/>
    <w:next w:val="TableauGrille3-Accentuation5"/>
    <w:uiPriority w:val="48"/>
    <w:rsid w:val="00823413"/>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leauGrille3-Accentuation61">
    <w:name w:val="Tableau Grille 3 - Accentuation 61"/>
    <w:basedOn w:val="TableauNormal"/>
    <w:next w:val="TableauGrille3-Accentuation6"/>
    <w:uiPriority w:val="48"/>
    <w:rsid w:val="00823413"/>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TableauGrille41">
    <w:name w:val="Tableau Grille 41"/>
    <w:basedOn w:val="TableauNormal"/>
    <w:next w:val="TableauGrille4"/>
    <w:uiPriority w:val="49"/>
    <w:rsid w:val="00823413"/>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4-Accentuation11">
    <w:name w:val="Tableau Grille 4 - Accentuation 11"/>
    <w:basedOn w:val="TableauNormal"/>
    <w:next w:val="TableauGrille4-Accentuation1"/>
    <w:uiPriority w:val="49"/>
    <w:rsid w:val="00823413"/>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4-Accentuation21">
    <w:name w:val="Tableau Grille 4 - Accentuation 21"/>
    <w:basedOn w:val="TableauNormal"/>
    <w:next w:val="TableauGrille4-Accentuation2"/>
    <w:uiPriority w:val="49"/>
    <w:rsid w:val="00823413"/>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Grille4-Accentuation31">
    <w:name w:val="Tableau Grille 4 - Accentuation 31"/>
    <w:basedOn w:val="TableauNormal"/>
    <w:next w:val="TableauGrille4-Accentuation3"/>
    <w:uiPriority w:val="49"/>
    <w:rsid w:val="00823413"/>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Grille4-Accentuation41">
    <w:name w:val="Tableau Grille 4 - Accentuation 41"/>
    <w:basedOn w:val="TableauNormal"/>
    <w:next w:val="TableauGrille4-Accentuation4"/>
    <w:uiPriority w:val="49"/>
    <w:rsid w:val="00823413"/>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Grille4-Accentuation51">
    <w:name w:val="Tableau Grille 4 - Accentuation 51"/>
    <w:basedOn w:val="TableauNormal"/>
    <w:next w:val="TableauGrille4-Accentuation5"/>
    <w:uiPriority w:val="49"/>
    <w:rsid w:val="00823413"/>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lledutableau1">
    <w:name w:val="Grille du tableau1"/>
    <w:basedOn w:val="TableauNormal"/>
    <w:next w:val="Grilledutableau"/>
    <w:uiPriority w:val="59"/>
    <w:rsid w:val="00823413"/>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auGrille4-Accentuation61">
    <w:name w:val="Tableau Grille 4 - Accentuation 61"/>
    <w:basedOn w:val="TableauNormal"/>
    <w:next w:val="TableauGrille4-Accentuation6"/>
    <w:uiPriority w:val="49"/>
    <w:rsid w:val="00823413"/>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Grille5Fonc1">
    <w:name w:val="Tableau Grille 5 Foncé1"/>
    <w:basedOn w:val="TableauNormal"/>
    <w:next w:val="TableauGrille5Fonc"/>
    <w:uiPriority w:val="50"/>
    <w:rsid w:val="00823413"/>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eauGrille5Fonc-Accentuation31">
    <w:name w:val="Tableau Grille 5 Foncé - Accentuation 31"/>
    <w:basedOn w:val="TableauNormal"/>
    <w:next w:val="TableauGrille5Fonc-Accentuation3"/>
    <w:uiPriority w:val="50"/>
    <w:rsid w:val="00823413"/>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leauGrille5Fonc-Accentuation41">
    <w:name w:val="Tableau Grille 5 Foncé - Accentuation 41"/>
    <w:basedOn w:val="TableauNormal"/>
    <w:next w:val="TableauGrille5Fonc-Accentuation4"/>
    <w:uiPriority w:val="50"/>
    <w:rsid w:val="00823413"/>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auGrille5Fonc-Accentuation51">
    <w:name w:val="Tableau Grille 5 Foncé - Accentuation 51"/>
    <w:basedOn w:val="TableauNormal"/>
    <w:next w:val="TableauGrille5Fonc-Accentuation5"/>
    <w:uiPriority w:val="50"/>
    <w:rsid w:val="00823413"/>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auGrille5Fonc-Accentuation61">
    <w:name w:val="Tableau Grille 5 Foncé - Accentuation 61"/>
    <w:basedOn w:val="TableauNormal"/>
    <w:next w:val="TableauGrille5Fonc-Accentuation6"/>
    <w:uiPriority w:val="50"/>
    <w:rsid w:val="00823413"/>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auGrille6Couleur1">
    <w:name w:val="Tableau Grille 6 Couleur1"/>
    <w:basedOn w:val="TableauNormal"/>
    <w:next w:val="TableauGrille6Couleur"/>
    <w:uiPriority w:val="51"/>
    <w:rsid w:val="00823413"/>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6Couleur-Accentuation21">
    <w:name w:val="Tableau Grille 6 Couleur - Accentuation 21"/>
    <w:basedOn w:val="TableauNormal"/>
    <w:next w:val="TableauGrille6Couleur-Accentuation2"/>
    <w:uiPriority w:val="51"/>
    <w:rsid w:val="00823413"/>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Grille6Couleur-Accentuation31">
    <w:name w:val="Tableau Grille 6 Couleur - Accentuation 31"/>
    <w:basedOn w:val="TableauNormal"/>
    <w:next w:val="TableauGrille6Couleur-Accentuation3"/>
    <w:uiPriority w:val="51"/>
    <w:rsid w:val="00823413"/>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Grille6Couleur-Accentuation41">
    <w:name w:val="Tableau Grille 6 Couleur - Accentuation 41"/>
    <w:basedOn w:val="TableauNormal"/>
    <w:next w:val="TableauGrille6Couleur-Accentuation4"/>
    <w:uiPriority w:val="51"/>
    <w:rsid w:val="00823413"/>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Grille6Couleur-Accentuation51">
    <w:name w:val="Tableau Grille 6 Couleur - Accentuation 51"/>
    <w:basedOn w:val="TableauNormal"/>
    <w:next w:val="TableauGrille6Couleur-Accentuation5"/>
    <w:uiPriority w:val="51"/>
    <w:rsid w:val="00823413"/>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auGrille6Couleur-Accentuation61">
    <w:name w:val="Tableau Grille 6 Couleur - Accentuation 61"/>
    <w:basedOn w:val="TableauNormal"/>
    <w:next w:val="TableauGrille6Couleur-Accentuation6"/>
    <w:uiPriority w:val="51"/>
    <w:rsid w:val="00823413"/>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Grille7Couleur1">
    <w:name w:val="Tableau Grille 7 Couleur1"/>
    <w:basedOn w:val="TableauNormal"/>
    <w:next w:val="TableauGrille7Couleur"/>
    <w:uiPriority w:val="52"/>
    <w:rsid w:val="00823413"/>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7Couleur-Accentuation11">
    <w:name w:val="Tableau Grille 7 Couleur - Accentuation 11"/>
    <w:basedOn w:val="TableauNormal"/>
    <w:next w:val="TableauGrille7Couleur-Accentuation1"/>
    <w:uiPriority w:val="52"/>
    <w:rsid w:val="00823413"/>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leauGrille7Couleur-Accentuation21">
    <w:name w:val="Tableau Grille 7 Couleur - Accentuation 21"/>
    <w:basedOn w:val="TableauNormal"/>
    <w:next w:val="TableauGrille7Couleur-Accentuation2"/>
    <w:uiPriority w:val="52"/>
    <w:rsid w:val="00823413"/>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leauGrille7Couleur-Accentuation31">
    <w:name w:val="Tableau Grille 7 Couleur - Accentuation 31"/>
    <w:basedOn w:val="TableauNormal"/>
    <w:next w:val="TableauGrille7Couleur-Accentuation3"/>
    <w:uiPriority w:val="52"/>
    <w:rsid w:val="00823413"/>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leauGrille7Couleur-Accentuation41">
    <w:name w:val="Tableau Grille 7 Couleur - Accentuation 41"/>
    <w:basedOn w:val="TableauNormal"/>
    <w:next w:val="TableauGrille7Couleur-Accentuation4"/>
    <w:uiPriority w:val="52"/>
    <w:rsid w:val="00823413"/>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leauGrille7Couleur-Accentuation51">
    <w:name w:val="Tableau Grille 7 Couleur - Accentuation 51"/>
    <w:basedOn w:val="TableauNormal"/>
    <w:next w:val="TableauGrille7Couleur-Accentuation5"/>
    <w:uiPriority w:val="52"/>
    <w:rsid w:val="00823413"/>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leauGrille7Couleur-Accentuation61">
    <w:name w:val="Tableau Grille 7 Couleur - Accentuation 61"/>
    <w:basedOn w:val="TableauNormal"/>
    <w:next w:val="TableauGrille7Couleur-Accentuation6"/>
    <w:uiPriority w:val="52"/>
    <w:rsid w:val="00823413"/>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lleclaire-Accent61">
    <w:name w:val="Grille claire - Accent 61"/>
    <w:basedOn w:val="TableauNormal"/>
    <w:next w:val="Grilleclaire-Accent6"/>
    <w:uiPriority w:val="62"/>
    <w:semiHidden/>
    <w:unhideWhenUsed/>
    <w:rsid w:val="00823413"/>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Listeclaire1">
    <w:name w:val="Liste claire1"/>
    <w:basedOn w:val="TableauNormal"/>
    <w:next w:val="Listeclaire"/>
    <w:uiPriority w:val="61"/>
    <w:semiHidden/>
    <w:unhideWhenUsed/>
    <w:rsid w:val="00823413"/>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1">
    <w:name w:val="Liste claire - Accent 11"/>
    <w:basedOn w:val="TableauNormal"/>
    <w:next w:val="Listeclaire-Accent1"/>
    <w:uiPriority w:val="61"/>
    <w:semiHidden/>
    <w:unhideWhenUsed/>
    <w:rsid w:val="00823413"/>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steclaire-Accent21">
    <w:name w:val="Liste claire - Accent 21"/>
    <w:basedOn w:val="TableauNormal"/>
    <w:next w:val="Listeclaire-Accent2"/>
    <w:uiPriority w:val="61"/>
    <w:semiHidden/>
    <w:unhideWhenUsed/>
    <w:rsid w:val="00823413"/>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steclaire-Accent31">
    <w:name w:val="Liste claire - Accent 31"/>
    <w:basedOn w:val="TableauNormal"/>
    <w:next w:val="Listeclaire-Accent3"/>
    <w:uiPriority w:val="61"/>
    <w:semiHidden/>
    <w:unhideWhenUsed/>
    <w:rsid w:val="00823413"/>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steclaire-Accent41">
    <w:name w:val="Liste claire - Accent 41"/>
    <w:basedOn w:val="TableauNormal"/>
    <w:next w:val="Listeclaire-Accent4"/>
    <w:uiPriority w:val="61"/>
    <w:semiHidden/>
    <w:unhideWhenUsed/>
    <w:rsid w:val="00823413"/>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steclaire-Accent51">
    <w:name w:val="Liste claire - Accent 51"/>
    <w:basedOn w:val="TableauNormal"/>
    <w:next w:val="Listeclaire-Accent5"/>
    <w:uiPriority w:val="61"/>
    <w:semiHidden/>
    <w:unhideWhenUsed/>
    <w:rsid w:val="00823413"/>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steclaire-Accent61">
    <w:name w:val="Liste claire - Accent 61"/>
    <w:basedOn w:val="TableauNormal"/>
    <w:next w:val="Listeclaire-Accent6"/>
    <w:uiPriority w:val="61"/>
    <w:semiHidden/>
    <w:unhideWhenUsed/>
    <w:rsid w:val="00823413"/>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Ombrageclair1">
    <w:name w:val="Ombrage clair1"/>
    <w:basedOn w:val="TableauNormal"/>
    <w:next w:val="Ombrageclair"/>
    <w:uiPriority w:val="60"/>
    <w:semiHidden/>
    <w:unhideWhenUsed/>
    <w:rsid w:val="00823413"/>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1">
    <w:name w:val="Trame claire - Accent 11"/>
    <w:basedOn w:val="TableauNormal"/>
    <w:next w:val="Trameclaire-Accent1"/>
    <w:uiPriority w:val="60"/>
    <w:semiHidden/>
    <w:unhideWhenUsed/>
    <w:rsid w:val="00823413"/>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rameclaire-Accent21">
    <w:name w:val="Trame claire - Accent 21"/>
    <w:basedOn w:val="TableauNormal"/>
    <w:next w:val="Trameclaire-Accent2"/>
    <w:uiPriority w:val="60"/>
    <w:semiHidden/>
    <w:unhideWhenUsed/>
    <w:rsid w:val="00823413"/>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Trameclaire-Accent31">
    <w:name w:val="Trame claire - Accent 31"/>
    <w:basedOn w:val="TableauNormal"/>
    <w:next w:val="Trameclaire-Accent3"/>
    <w:uiPriority w:val="60"/>
    <w:semiHidden/>
    <w:unhideWhenUsed/>
    <w:rsid w:val="00823413"/>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Trameclaire-Accent41">
    <w:name w:val="Trame claire - Accent 41"/>
    <w:basedOn w:val="TableauNormal"/>
    <w:next w:val="Trameclaire-Accent4"/>
    <w:uiPriority w:val="60"/>
    <w:semiHidden/>
    <w:unhideWhenUsed/>
    <w:rsid w:val="00823413"/>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Trameclaire-Accent51">
    <w:name w:val="Trame claire - Accent 51"/>
    <w:basedOn w:val="TableauNormal"/>
    <w:next w:val="Trameclaire-Accent5"/>
    <w:uiPriority w:val="60"/>
    <w:semiHidden/>
    <w:unhideWhenUsed/>
    <w:rsid w:val="00823413"/>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rameclaire-Accent61">
    <w:name w:val="Trame claire - Accent 61"/>
    <w:basedOn w:val="TableauNormal"/>
    <w:next w:val="Trameclaire-Accent6"/>
    <w:uiPriority w:val="60"/>
    <w:semiHidden/>
    <w:unhideWhenUsed/>
    <w:rsid w:val="00823413"/>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TableauListe2-Accentuation51">
    <w:name w:val="Tableau Liste 2 - Accentuation 51"/>
    <w:basedOn w:val="TableauNormal"/>
    <w:next w:val="TableauListe2-Accentuation5"/>
    <w:uiPriority w:val="47"/>
    <w:rsid w:val="00823413"/>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auListe2-Accentuation61">
    <w:name w:val="Tableau Liste 2 - Accentuation 61"/>
    <w:basedOn w:val="TableauNormal"/>
    <w:next w:val="TableauListe2-Accentuation6"/>
    <w:uiPriority w:val="47"/>
    <w:rsid w:val="00823413"/>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31">
    <w:name w:val="Tableau Liste 31"/>
    <w:basedOn w:val="TableauNormal"/>
    <w:next w:val="TableauListe3"/>
    <w:uiPriority w:val="48"/>
    <w:rsid w:val="00823413"/>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TableauListe3-Accentuation11">
    <w:name w:val="Tableau Liste 3 - Accentuation 11"/>
    <w:basedOn w:val="TableauNormal"/>
    <w:next w:val="TableauListe3-Accentuation1"/>
    <w:uiPriority w:val="48"/>
    <w:rsid w:val="00823413"/>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auListe3-Accentuation21">
    <w:name w:val="Tableau Liste 3 - Accentuation 21"/>
    <w:basedOn w:val="TableauNormal"/>
    <w:next w:val="TableauListe3-Accentuation2"/>
    <w:uiPriority w:val="48"/>
    <w:rsid w:val="00823413"/>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auListe3-Accentuation31">
    <w:name w:val="Tableau Liste 3 - Accentuation 31"/>
    <w:basedOn w:val="TableauNormal"/>
    <w:next w:val="TableauListe3-Accentuation3"/>
    <w:uiPriority w:val="48"/>
    <w:rsid w:val="00823413"/>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TableauListe3-Accentuation41">
    <w:name w:val="Tableau Liste 3 - Accentuation 41"/>
    <w:basedOn w:val="TableauNormal"/>
    <w:next w:val="TableauListe3-Accentuation4"/>
    <w:uiPriority w:val="48"/>
    <w:rsid w:val="00823413"/>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leauListe3-Accentuation51">
    <w:name w:val="Tableau Liste 3 - Accentuation 51"/>
    <w:basedOn w:val="TableauNormal"/>
    <w:next w:val="TableauListe3-Accentuation5"/>
    <w:uiPriority w:val="48"/>
    <w:rsid w:val="00823413"/>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leauListe3-Accentuation61">
    <w:name w:val="Tableau Liste 3 - Accentuation 61"/>
    <w:basedOn w:val="TableauNormal"/>
    <w:next w:val="TableauListe3-Accentuation6"/>
    <w:uiPriority w:val="48"/>
    <w:rsid w:val="00823413"/>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TableauListe41">
    <w:name w:val="Tableau Liste 41"/>
    <w:basedOn w:val="TableauNormal"/>
    <w:next w:val="TableauListe4"/>
    <w:uiPriority w:val="49"/>
    <w:rsid w:val="00823413"/>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4-Accentuation11">
    <w:name w:val="Tableau Liste 4 - Accentuation 11"/>
    <w:basedOn w:val="TableauNormal"/>
    <w:next w:val="TableauListe4-Accentuation1"/>
    <w:uiPriority w:val="49"/>
    <w:rsid w:val="00823413"/>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Liste4-Accentuation21">
    <w:name w:val="Tableau Liste 4 - Accentuation 21"/>
    <w:basedOn w:val="TableauNormal"/>
    <w:next w:val="TableauListe4-Accentuation2"/>
    <w:uiPriority w:val="49"/>
    <w:rsid w:val="00823413"/>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Liste4-Accentuation31">
    <w:name w:val="Tableau Liste 4 - Accentuation 31"/>
    <w:basedOn w:val="TableauNormal"/>
    <w:next w:val="TableauListe4-Accentuation3"/>
    <w:uiPriority w:val="49"/>
    <w:rsid w:val="00823413"/>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Liste4-Accentuation41">
    <w:name w:val="Tableau Liste 4 - Accentuation 41"/>
    <w:basedOn w:val="TableauNormal"/>
    <w:next w:val="TableauListe4-Accentuation4"/>
    <w:uiPriority w:val="49"/>
    <w:rsid w:val="00823413"/>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Liste4-Accentuation51">
    <w:name w:val="Tableau Liste 4 - Accentuation 51"/>
    <w:basedOn w:val="TableauNormal"/>
    <w:next w:val="TableauListe4-Accentuation5"/>
    <w:uiPriority w:val="49"/>
    <w:rsid w:val="00823413"/>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auListe4-Accentuation61">
    <w:name w:val="Tableau Liste 4 - Accentuation 61"/>
    <w:basedOn w:val="TableauNormal"/>
    <w:next w:val="TableauListe4-Accentuation6"/>
    <w:uiPriority w:val="49"/>
    <w:rsid w:val="00823413"/>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5Fonc1">
    <w:name w:val="Tableau Liste 5 Foncé1"/>
    <w:basedOn w:val="TableauNormal"/>
    <w:next w:val="TableauListe5Fonc"/>
    <w:uiPriority w:val="50"/>
    <w:rsid w:val="00823413"/>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11">
    <w:name w:val="Tableau Liste 5 Foncé - Accentuation 11"/>
    <w:basedOn w:val="TableauNormal"/>
    <w:next w:val="TableauListe5Fonc-Accentuation1"/>
    <w:uiPriority w:val="50"/>
    <w:rsid w:val="00823413"/>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21">
    <w:name w:val="Tableau Liste 5 Foncé - Accentuation 21"/>
    <w:basedOn w:val="TableauNormal"/>
    <w:next w:val="TableauListe5Fonc-Accentuation2"/>
    <w:uiPriority w:val="50"/>
    <w:rsid w:val="00823413"/>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31">
    <w:name w:val="Tableau Liste 5 Foncé - Accentuation 31"/>
    <w:basedOn w:val="TableauNormal"/>
    <w:next w:val="TableauListe5Fonc-Accentuation3"/>
    <w:uiPriority w:val="50"/>
    <w:rsid w:val="00823413"/>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41">
    <w:name w:val="Tableau Liste 5 Foncé - Accentuation 41"/>
    <w:basedOn w:val="TableauNormal"/>
    <w:next w:val="TableauListe5Fonc-Accentuation4"/>
    <w:uiPriority w:val="50"/>
    <w:rsid w:val="00823413"/>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51">
    <w:name w:val="Tableau Liste 5 Foncé - Accentuation 51"/>
    <w:basedOn w:val="TableauNormal"/>
    <w:next w:val="TableauListe5Fonc-Accentuation5"/>
    <w:uiPriority w:val="50"/>
    <w:rsid w:val="00823413"/>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61">
    <w:name w:val="Tableau Liste 5 Foncé - Accentuation 61"/>
    <w:basedOn w:val="TableauNormal"/>
    <w:next w:val="TableauListe5Fonc-Accentuation6"/>
    <w:uiPriority w:val="50"/>
    <w:rsid w:val="00823413"/>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6Couleur1">
    <w:name w:val="Tableau Liste 6 Couleur1"/>
    <w:basedOn w:val="TableauNormal"/>
    <w:next w:val="TableauListe6Couleur"/>
    <w:uiPriority w:val="51"/>
    <w:rsid w:val="00823413"/>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6Couleur-Accentuation11">
    <w:name w:val="Tableau Liste 6 Couleur - Accentuation 11"/>
    <w:basedOn w:val="TableauNormal"/>
    <w:next w:val="TableauListe6Couleur-Accentuation1"/>
    <w:uiPriority w:val="51"/>
    <w:rsid w:val="00823413"/>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Liste6Couleur-Accentuation21">
    <w:name w:val="Tableau Liste 6 Couleur - Accentuation 21"/>
    <w:basedOn w:val="TableauNormal"/>
    <w:next w:val="TableauListe6Couleur-Accentuation2"/>
    <w:uiPriority w:val="51"/>
    <w:rsid w:val="00823413"/>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Liste6Couleur-Accentuation31">
    <w:name w:val="Tableau Liste 6 Couleur - Accentuation 31"/>
    <w:basedOn w:val="TableauNormal"/>
    <w:next w:val="TableauListe6Couleur-Accentuation3"/>
    <w:uiPriority w:val="51"/>
    <w:rsid w:val="00823413"/>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Liste6Couleur-Accentuation41">
    <w:name w:val="Tableau Liste 6 Couleur - Accentuation 41"/>
    <w:basedOn w:val="TableauNormal"/>
    <w:next w:val="TableauListe6Couleur-Accentuation4"/>
    <w:uiPriority w:val="51"/>
    <w:rsid w:val="00823413"/>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Liste6Couleur-Accentuation51">
    <w:name w:val="Tableau Liste 6 Couleur - Accentuation 51"/>
    <w:basedOn w:val="TableauNormal"/>
    <w:next w:val="TableauListe6Couleur-Accentuation5"/>
    <w:uiPriority w:val="51"/>
    <w:rsid w:val="00823413"/>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auListe6Couleur-Accentuation61">
    <w:name w:val="Tableau Liste 6 Couleur - Accentuation 61"/>
    <w:basedOn w:val="TableauNormal"/>
    <w:next w:val="TableauListe6Couleur-Accentuation6"/>
    <w:uiPriority w:val="51"/>
    <w:rsid w:val="00823413"/>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7Couleur1">
    <w:name w:val="Tableau Liste 7 Couleur1"/>
    <w:basedOn w:val="TableauNormal"/>
    <w:next w:val="TableauListe7Couleur"/>
    <w:uiPriority w:val="52"/>
    <w:rsid w:val="00823413"/>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11">
    <w:name w:val="Tableau Liste 7 Couleur - Accentuation 11"/>
    <w:basedOn w:val="TableauNormal"/>
    <w:next w:val="TableauListe7Couleur-Accentuation1"/>
    <w:uiPriority w:val="52"/>
    <w:rsid w:val="00823413"/>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21">
    <w:name w:val="Tableau Liste 7 Couleur - Accentuation 21"/>
    <w:basedOn w:val="TableauNormal"/>
    <w:next w:val="TableauListe7Couleur-Accentuation2"/>
    <w:uiPriority w:val="52"/>
    <w:rsid w:val="00823413"/>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31">
    <w:name w:val="Tableau Liste 7 Couleur - Accentuation 31"/>
    <w:basedOn w:val="TableauNormal"/>
    <w:next w:val="TableauListe7Couleur-Accentuation3"/>
    <w:uiPriority w:val="52"/>
    <w:rsid w:val="00823413"/>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41">
    <w:name w:val="Tableau Liste 7 Couleur - Accentuation 41"/>
    <w:basedOn w:val="TableauNormal"/>
    <w:next w:val="TableauListe7Couleur-Accentuation4"/>
    <w:uiPriority w:val="52"/>
    <w:rsid w:val="00823413"/>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51">
    <w:name w:val="Tableau Liste 7 Couleur - Accentuation 51"/>
    <w:basedOn w:val="TableauNormal"/>
    <w:next w:val="TableauListe7Couleur-Accentuation5"/>
    <w:uiPriority w:val="52"/>
    <w:rsid w:val="00823413"/>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61">
    <w:name w:val="Tableau Liste 7 Couleur - Accentuation 61"/>
    <w:basedOn w:val="TableauNormal"/>
    <w:next w:val="TableauListe7Couleur-Accentuation6"/>
    <w:uiPriority w:val="52"/>
    <w:rsid w:val="00823413"/>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llemoyenne11">
    <w:name w:val="Grille moyenne 11"/>
    <w:basedOn w:val="TableauNormal"/>
    <w:next w:val="Grillemoyenne1"/>
    <w:uiPriority w:val="67"/>
    <w:semiHidden/>
    <w:unhideWhenUsed/>
    <w:rsid w:val="00823413"/>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Grillemoyenne1-Accent11">
    <w:name w:val="Grille moyenne 1 - Accent 11"/>
    <w:basedOn w:val="TableauNormal"/>
    <w:next w:val="Grillemoyenne1-Accent1"/>
    <w:uiPriority w:val="67"/>
    <w:semiHidden/>
    <w:unhideWhenUsed/>
    <w:rsid w:val="00823413"/>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Grillemoyenne1-Accent21">
    <w:name w:val="Grille moyenne 1 - Accent 21"/>
    <w:basedOn w:val="TableauNormal"/>
    <w:next w:val="Grillemoyenne1-Accent2"/>
    <w:uiPriority w:val="67"/>
    <w:semiHidden/>
    <w:unhideWhenUsed/>
    <w:rsid w:val="00823413"/>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Grillemoyenne1-Accent31">
    <w:name w:val="Grille moyenne 1 - Accent 31"/>
    <w:basedOn w:val="TableauNormal"/>
    <w:next w:val="Grillemoyenne1-Accent3"/>
    <w:uiPriority w:val="67"/>
    <w:semiHidden/>
    <w:unhideWhenUsed/>
    <w:rsid w:val="00823413"/>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Grillemoyenne1-Accent41">
    <w:name w:val="Grille moyenne 1 - Accent 41"/>
    <w:basedOn w:val="TableauNormal"/>
    <w:next w:val="Grillemoyenne1-Accent4"/>
    <w:uiPriority w:val="67"/>
    <w:semiHidden/>
    <w:unhideWhenUsed/>
    <w:rsid w:val="00823413"/>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Grillemoyenne1-Accent51">
    <w:name w:val="Grille moyenne 1 - Accent 51"/>
    <w:basedOn w:val="TableauNormal"/>
    <w:next w:val="Grillemoyenne1-Accent5"/>
    <w:uiPriority w:val="67"/>
    <w:semiHidden/>
    <w:unhideWhenUsed/>
    <w:rsid w:val="00823413"/>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Grillemoyenne1-Accent61">
    <w:name w:val="Grille moyenne 1 - Accent 61"/>
    <w:basedOn w:val="TableauNormal"/>
    <w:next w:val="Grillemoyenne1-Accent6"/>
    <w:uiPriority w:val="67"/>
    <w:semiHidden/>
    <w:unhideWhenUsed/>
    <w:rsid w:val="00823413"/>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Grillemoyenne21">
    <w:name w:val="Grille moyenne 21"/>
    <w:basedOn w:val="TableauNormal"/>
    <w:next w:val="Grillemoyenne2"/>
    <w:uiPriority w:val="68"/>
    <w:semiHidden/>
    <w:unhideWhenUsed/>
    <w:rsid w:val="00823413"/>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1">
    <w:name w:val="Grille moyenne 2 - Accent 11"/>
    <w:basedOn w:val="TableauNormal"/>
    <w:next w:val="Grillemoyenne2-Accent1"/>
    <w:uiPriority w:val="68"/>
    <w:semiHidden/>
    <w:unhideWhenUsed/>
    <w:rsid w:val="00823413"/>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Grillemoyenne2-Accent21">
    <w:name w:val="Grille moyenne 2 - Accent 21"/>
    <w:basedOn w:val="TableauNormal"/>
    <w:next w:val="Grillemoyenne2-Accent2"/>
    <w:uiPriority w:val="68"/>
    <w:semiHidden/>
    <w:unhideWhenUsed/>
    <w:rsid w:val="00823413"/>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Grillemoyenne2-Accent31">
    <w:name w:val="Grille moyenne 2 - Accent 31"/>
    <w:basedOn w:val="TableauNormal"/>
    <w:next w:val="Grillemoyenne2-Accent3"/>
    <w:uiPriority w:val="68"/>
    <w:semiHidden/>
    <w:unhideWhenUsed/>
    <w:rsid w:val="00823413"/>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Grillemoyenne2-Accent41">
    <w:name w:val="Grille moyenne 2 - Accent 41"/>
    <w:basedOn w:val="TableauNormal"/>
    <w:next w:val="Grillemoyenne2-Accent4"/>
    <w:uiPriority w:val="68"/>
    <w:semiHidden/>
    <w:unhideWhenUsed/>
    <w:rsid w:val="00823413"/>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Grillemoyenne2-Accent51">
    <w:name w:val="Grille moyenne 2 - Accent 51"/>
    <w:basedOn w:val="TableauNormal"/>
    <w:next w:val="Grillemoyenne2-Accent5"/>
    <w:uiPriority w:val="68"/>
    <w:semiHidden/>
    <w:unhideWhenUsed/>
    <w:rsid w:val="00823413"/>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Grillemoyenne2-Accent61">
    <w:name w:val="Grille moyenne 2 - Accent 61"/>
    <w:basedOn w:val="TableauNormal"/>
    <w:next w:val="Grillemoyenne2-Accent6"/>
    <w:uiPriority w:val="68"/>
    <w:semiHidden/>
    <w:unhideWhenUsed/>
    <w:rsid w:val="00823413"/>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Grillemoyenne31">
    <w:name w:val="Grille moyenne 31"/>
    <w:basedOn w:val="TableauNormal"/>
    <w:next w:val="Grillemoyenne3"/>
    <w:uiPriority w:val="69"/>
    <w:semiHidden/>
    <w:unhideWhenUsed/>
    <w:rsid w:val="00823413"/>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1">
    <w:name w:val="Grille moyenne 3 - Accent 11"/>
    <w:basedOn w:val="TableauNormal"/>
    <w:next w:val="Grillemoyenne3-Accent1"/>
    <w:uiPriority w:val="69"/>
    <w:semiHidden/>
    <w:unhideWhenUsed/>
    <w:rsid w:val="00823413"/>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Grillemoyenne3-Accent21">
    <w:name w:val="Grille moyenne 3 - Accent 21"/>
    <w:basedOn w:val="TableauNormal"/>
    <w:next w:val="Grillemoyenne3-Accent2"/>
    <w:uiPriority w:val="69"/>
    <w:semiHidden/>
    <w:unhideWhenUsed/>
    <w:rsid w:val="00823413"/>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Grillemoyenne3-Accent31">
    <w:name w:val="Grille moyenne 3 - Accent 31"/>
    <w:basedOn w:val="TableauNormal"/>
    <w:next w:val="Grillemoyenne3-Accent3"/>
    <w:uiPriority w:val="69"/>
    <w:semiHidden/>
    <w:unhideWhenUsed/>
    <w:rsid w:val="00823413"/>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Grillemoyenne3-Accent41">
    <w:name w:val="Grille moyenne 3 - Accent 41"/>
    <w:basedOn w:val="TableauNormal"/>
    <w:next w:val="Grillemoyenne3-Accent4"/>
    <w:uiPriority w:val="69"/>
    <w:semiHidden/>
    <w:unhideWhenUsed/>
    <w:rsid w:val="00823413"/>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illemoyenne3-Accent51">
    <w:name w:val="Grille moyenne 3 - Accent 51"/>
    <w:basedOn w:val="TableauNormal"/>
    <w:next w:val="Grillemoyenne3-Accent5"/>
    <w:uiPriority w:val="69"/>
    <w:semiHidden/>
    <w:unhideWhenUsed/>
    <w:rsid w:val="00823413"/>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Grillemoyenne3-Accent61">
    <w:name w:val="Grille moyenne 3 - Accent 61"/>
    <w:basedOn w:val="TableauNormal"/>
    <w:next w:val="Grillemoyenne3-Accent6"/>
    <w:uiPriority w:val="69"/>
    <w:semiHidden/>
    <w:unhideWhenUsed/>
    <w:rsid w:val="00823413"/>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Listemoyenne11">
    <w:name w:val="Liste moyenne 11"/>
    <w:basedOn w:val="TableauNormal"/>
    <w:next w:val="Listemoyenne1"/>
    <w:uiPriority w:val="65"/>
    <w:semiHidden/>
    <w:unhideWhenUsed/>
    <w:rsid w:val="00823413"/>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1">
    <w:name w:val="Liste moyenne 1 - Accent 11"/>
    <w:basedOn w:val="TableauNormal"/>
    <w:next w:val="Listemoyenne1-Accent1"/>
    <w:uiPriority w:val="65"/>
    <w:semiHidden/>
    <w:unhideWhenUsed/>
    <w:rsid w:val="00823413"/>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Listemoyenne1-Accent21">
    <w:name w:val="Liste moyenne 1 - Accent 21"/>
    <w:basedOn w:val="TableauNormal"/>
    <w:next w:val="Listemoyenne1-Accent2"/>
    <w:uiPriority w:val="65"/>
    <w:semiHidden/>
    <w:unhideWhenUsed/>
    <w:rsid w:val="00823413"/>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Listemoyenne1-Accent31">
    <w:name w:val="Liste moyenne 1 - Accent 31"/>
    <w:basedOn w:val="TableauNormal"/>
    <w:next w:val="Listemoyenne1-Accent3"/>
    <w:uiPriority w:val="65"/>
    <w:semiHidden/>
    <w:unhideWhenUsed/>
    <w:rsid w:val="00823413"/>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Listemoyenne1-Accent41">
    <w:name w:val="Liste moyenne 1 - Accent 41"/>
    <w:basedOn w:val="TableauNormal"/>
    <w:next w:val="Listemoyenne1-Accent4"/>
    <w:uiPriority w:val="65"/>
    <w:semiHidden/>
    <w:unhideWhenUsed/>
    <w:rsid w:val="00823413"/>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Listemoyenne1-Accent51">
    <w:name w:val="Liste moyenne 1 - Accent 51"/>
    <w:basedOn w:val="TableauNormal"/>
    <w:next w:val="Listemoyenne1-Accent5"/>
    <w:uiPriority w:val="65"/>
    <w:semiHidden/>
    <w:unhideWhenUsed/>
    <w:rsid w:val="00823413"/>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Listemoyenne1-Accent61">
    <w:name w:val="Liste moyenne 1 - Accent 61"/>
    <w:basedOn w:val="TableauNormal"/>
    <w:next w:val="Listemoyenne1-Accent6"/>
    <w:uiPriority w:val="65"/>
    <w:semiHidden/>
    <w:unhideWhenUsed/>
    <w:rsid w:val="00823413"/>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Listemoyenne21">
    <w:name w:val="Liste moyenne 21"/>
    <w:basedOn w:val="TableauNormal"/>
    <w:next w:val="Listemoyenne2"/>
    <w:uiPriority w:val="66"/>
    <w:semiHidden/>
    <w:unhideWhenUsed/>
    <w:rsid w:val="00823413"/>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1">
    <w:name w:val="Liste moyenne 2 - Accent 11"/>
    <w:basedOn w:val="TableauNormal"/>
    <w:next w:val="Listemoyenne2-Accent1"/>
    <w:uiPriority w:val="66"/>
    <w:semiHidden/>
    <w:unhideWhenUsed/>
    <w:rsid w:val="00823413"/>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Listemoyenne2-Accent21">
    <w:name w:val="Liste moyenne 2 - Accent 21"/>
    <w:basedOn w:val="TableauNormal"/>
    <w:next w:val="Listemoyenne2-Accent2"/>
    <w:uiPriority w:val="66"/>
    <w:semiHidden/>
    <w:unhideWhenUsed/>
    <w:rsid w:val="00823413"/>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Listemoyenne2-Accent31">
    <w:name w:val="Liste moyenne 2 - Accent 31"/>
    <w:basedOn w:val="TableauNormal"/>
    <w:next w:val="Listemoyenne2-Accent3"/>
    <w:uiPriority w:val="66"/>
    <w:semiHidden/>
    <w:unhideWhenUsed/>
    <w:rsid w:val="00823413"/>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Listemoyenne2-Accent41">
    <w:name w:val="Liste moyenne 2 - Accent 41"/>
    <w:basedOn w:val="TableauNormal"/>
    <w:next w:val="Listemoyenne2-Accent4"/>
    <w:uiPriority w:val="66"/>
    <w:semiHidden/>
    <w:unhideWhenUsed/>
    <w:rsid w:val="00823413"/>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Listemoyenne2-Accent51">
    <w:name w:val="Liste moyenne 2 - Accent 51"/>
    <w:basedOn w:val="TableauNormal"/>
    <w:next w:val="Listemoyenne2-Accent5"/>
    <w:uiPriority w:val="66"/>
    <w:semiHidden/>
    <w:unhideWhenUsed/>
    <w:rsid w:val="00823413"/>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Listemoyenne2-Accent61">
    <w:name w:val="Liste moyenne 2 - Accent 61"/>
    <w:basedOn w:val="TableauNormal"/>
    <w:next w:val="Listemoyenne2-Accent6"/>
    <w:uiPriority w:val="66"/>
    <w:semiHidden/>
    <w:unhideWhenUsed/>
    <w:rsid w:val="00823413"/>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Tramemoyenne11">
    <w:name w:val="Trame moyenne 11"/>
    <w:basedOn w:val="TableauNormal"/>
    <w:next w:val="Tramemoyenne1"/>
    <w:uiPriority w:val="63"/>
    <w:semiHidden/>
    <w:unhideWhenUsed/>
    <w:rsid w:val="00823413"/>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1">
    <w:name w:val="Trame moyenne 1 - Accent 11"/>
    <w:basedOn w:val="TableauNormal"/>
    <w:next w:val="Tramemoyenne1-Accent1"/>
    <w:uiPriority w:val="63"/>
    <w:semiHidden/>
    <w:unhideWhenUsed/>
    <w:rsid w:val="00823413"/>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ramemoyenne1-Accent21">
    <w:name w:val="Trame moyenne 1 - Accent 21"/>
    <w:basedOn w:val="TableauNormal"/>
    <w:next w:val="Tramemoyenne1-Accent2"/>
    <w:uiPriority w:val="63"/>
    <w:semiHidden/>
    <w:unhideWhenUsed/>
    <w:rsid w:val="00823413"/>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Tramemoyenne1-Accent31">
    <w:name w:val="Trame moyenne 1 - Accent 31"/>
    <w:basedOn w:val="TableauNormal"/>
    <w:next w:val="Tramemoyenne1-Accent3"/>
    <w:uiPriority w:val="63"/>
    <w:semiHidden/>
    <w:unhideWhenUsed/>
    <w:rsid w:val="00823413"/>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Tramemoyenne1-Accent41">
    <w:name w:val="Trame moyenne 1 - Accent 41"/>
    <w:basedOn w:val="TableauNormal"/>
    <w:next w:val="Tramemoyenne1-Accent4"/>
    <w:uiPriority w:val="63"/>
    <w:semiHidden/>
    <w:unhideWhenUsed/>
    <w:rsid w:val="00823413"/>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Tramemoyenne1-Accent51">
    <w:name w:val="Trame moyenne 1 - Accent 51"/>
    <w:basedOn w:val="TableauNormal"/>
    <w:next w:val="Tramemoyenne1-Accent5"/>
    <w:uiPriority w:val="63"/>
    <w:semiHidden/>
    <w:unhideWhenUsed/>
    <w:rsid w:val="00823413"/>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Tramemoyenne1-Accent61">
    <w:name w:val="Trame moyenne 1 - Accent 61"/>
    <w:basedOn w:val="TableauNormal"/>
    <w:next w:val="Tramemoyenne1-Accent6"/>
    <w:uiPriority w:val="63"/>
    <w:semiHidden/>
    <w:unhideWhenUsed/>
    <w:rsid w:val="00823413"/>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Tramemoyenne21">
    <w:name w:val="Trame moyenne 21"/>
    <w:basedOn w:val="TableauNormal"/>
    <w:next w:val="Tramemoyenne2"/>
    <w:uiPriority w:val="64"/>
    <w:semiHidden/>
    <w:unhideWhenUsed/>
    <w:rsid w:val="00823413"/>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1">
    <w:name w:val="Trame moyenne 2 - Accent 11"/>
    <w:basedOn w:val="TableauNormal"/>
    <w:next w:val="Tramemoyenne2-Accent1"/>
    <w:uiPriority w:val="64"/>
    <w:semiHidden/>
    <w:unhideWhenUsed/>
    <w:rsid w:val="00823413"/>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1">
    <w:name w:val="Trame moyenne 2 - Accent 21"/>
    <w:basedOn w:val="TableauNormal"/>
    <w:next w:val="Tramemoyenne2-Accent2"/>
    <w:uiPriority w:val="64"/>
    <w:semiHidden/>
    <w:unhideWhenUsed/>
    <w:rsid w:val="00823413"/>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1">
    <w:name w:val="Trame moyenne 2 - Accent 31"/>
    <w:basedOn w:val="TableauNormal"/>
    <w:next w:val="Tramemoyenne2-Accent3"/>
    <w:uiPriority w:val="64"/>
    <w:semiHidden/>
    <w:unhideWhenUsed/>
    <w:rsid w:val="00823413"/>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1">
    <w:name w:val="Trame moyenne 2 - Accent 41"/>
    <w:basedOn w:val="TableauNormal"/>
    <w:next w:val="Tramemoyenne2-Accent4"/>
    <w:uiPriority w:val="64"/>
    <w:semiHidden/>
    <w:unhideWhenUsed/>
    <w:rsid w:val="00823413"/>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1">
    <w:name w:val="Trame moyenne 2 - Accent 51"/>
    <w:basedOn w:val="TableauNormal"/>
    <w:next w:val="Tramemoyenne2-Accent5"/>
    <w:uiPriority w:val="64"/>
    <w:semiHidden/>
    <w:unhideWhenUsed/>
    <w:rsid w:val="00823413"/>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1">
    <w:name w:val="Trame moyenne 2 - Accent 61"/>
    <w:basedOn w:val="TableauNormal"/>
    <w:next w:val="Tramemoyenne2-Accent6"/>
    <w:uiPriority w:val="64"/>
    <w:semiHidden/>
    <w:unhideWhenUsed/>
    <w:rsid w:val="00823413"/>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ausimple41">
    <w:name w:val="Tableau simple 41"/>
    <w:basedOn w:val="TableauNormal"/>
    <w:next w:val="Tableausimple4"/>
    <w:uiPriority w:val="44"/>
    <w:rsid w:val="00823413"/>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ausimple51">
    <w:name w:val="Tableau simple 51"/>
    <w:basedOn w:val="TableauNormal"/>
    <w:next w:val="Tableausimple5"/>
    <w:uiPriority w:val="45"/>
    <w:rsid w:val="00823413"/>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Effetsdetableau3D31">
    <w:name w:val="Effets de tableau 3D 31"/>
    <w:basedOn w:val="TableauNormal"/>
    <w:next w:val="Effetsdetableau3D3"/>
    <w:rsid w:val="00823413"/>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classique11">
    <w:name w:val="Tableau classique 11"/>
    <w:basedOn w:val="TableauNormal"/>
    <w:next w:val="Tableauclassique1"/>
    <w:rsid w:val="00823413"/>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classique21">
    <w:name w:val="Tableau classique 21"/>
    <w:basedOn w:val="TableauNormal"/>
    <w:next w:val="Tableauclassique2"/>
    <w:rsid w:val="00823413"/>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auclassique31">
    <w:name w:val="Tableau classique 31"/>
    <w:basedOn w:val="TableauNormal"/>
    <w:next w:val="Tableauclassique3"/>
    <w:rsid w:val="00823413"/>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auclassique41">
    <w:name w:val="Tableau classique 41"/>
    <w:basedOn w:val="TableauNormal"/>
    <w:next w:val="Tableauclassique4"/>
    <w:rsid w:val="00823413"/>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aucolor11">
    <w:name w:val="Tableau coloré 11"/>
    <w:basedOn w:val="TableauNormal"/>
    <w:next w:val="Tableaucolor1"/>
    <w:rsid w:val="00823413"/>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aucolor21">
    <w:name w:val="Tableau coloré 21"/>
    <w:basedOn w:val="TableauNormal"/>
    <w:next w:val="Tableaucolor2"/>
    <w:rsid w:val="00823413"/>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aucolor31">
    <w:name w:val="Tableau coloré 31"/>
    <w:basedOn w:val="TableauNormal"/>
    <w:next w:val="Tableaucolor3"/>
    <w:rsid w:val="00823413"/>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Colonnesdetableau11">
    <w:name w:val="Colonnes de tableau 11"/>
    <w:basedOn w:val="TableauNormal"/>
    <w:next w:val="Colonnesdetableau1"/>
    <w:rsid w:val="00823413"/>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Colonnesdetableau21">
    <w:name w:val="Colonnes de tableau 21"/>
    <w:basedOn w:val="TableauNormal"/>
    <w:next w:val="Colonnesdetableau2"/>
    <w:rsid w:val="00823413"/>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Colonnesdetableau31">
    <w:name w:val="Colonnes de tableau 31"/>
    <w:basedOn w:val="TableauNormal"/>
    <w:next w:val="Colonnesdetableau3"/>
    <w:rsid w:val="00823413"/>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Colonnesdetableau41">
    <w:name w:val="Colonnes de tableau 41"/>
    <w:basedOn w:val="TableauNormal"/>
    <w:next w:val="Colonnesdetableau4"/>
    <w:rsid w:val="00823413"/>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Colonnesdetableau51">
    <w:name w:val="Colonnes de tableau 51"/>
    <w:basedOn w:val="TableauNormal"/>
    <w:next w:val="Colonnesdetableau5"/>
    <w:rsid w:val="00823413"/>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aucontemporain1">
    <w:name w:val="Tableau contemporain1"/>
    <w:basedOn w:val="TableauNormal"/>
    <w:next w:val="Tableaucontemporain"/>
    <w:rsid w:val="00823413"/>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aulgant1">
    <w:name w:val="Tableau élégant1"/>
    <w:basedOn w:val="TableauNormal"/>
    <w:next w:val="Tableaulgant"/>
    <w:rsid w:val="00823413"/>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Grilledetableau11">
    <w:name w:val="Grille de tableau 11"/>
    <w:basedOn w:val="TableauNormal"/>
    <w:next w:val="Grilledetableau1"/>
    <w:rsid w:val="00823413"/>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Grilledetableau21">
    <w:name w:val="Grille de tableau 21"/>
    <w:basedOn w:val="TableauNormal"/>
    <w:next w:val="Grilledetableau2"/>
    <w:rsid w:val="00823413"/>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Grilledetableau31">
    <w:name w:val="Grille de tableau 31"/>
    <w:basedOn w:val="TableauNormal"/>
    <w:next w:val="Grilledetableau3"/>
    <w:rsid w:val="00823413"/>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Grilledetableau41">
    <w:name w:val="Grille de tableau 41"/>
    <w:basedOn w:val="TableauNormal"/>
    <w:next w:val="Grilledetableau4"/>
    <w:rsid w:val="00823413"/>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Grilledetableau51">
    <w:name w:val="Grille de tableau 51"/>
    <w:basedOn w:val="TableauNormal"/>
    <w:next w:val="Grilledetableau5"/>
    <w:rsid w:val="00823413"/>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Grilledetableau61">
    <w:name w:val="Grille de tableau 61"/>
    <w:basedOn w:val="TableauNormal"/>
    <w:next w:val="Grilledetableau6"/>
    <w:rsid w:val="00823413"/>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Grilledetableau71">
    <w:name w:val="Grille de tableau 71"/>
    <w:basedOn w:val="TableauNormal"/>
    <w:next w:val="Grilledetableau7"/>
    <w:rsid w:val="00823413"/>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Grilledetableau81">
    <w:name w:val="Grille de tableau 81"/>
    <w:basedOn w:val="TableauNormal"/>
    <w:next w:val="Grilledetableau8"/>
    <w:rsid w:val="00823413"/>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auliste11">
    <w:name w:val="Tableau liste 11"/>
    <w:basedOn w:val="TableauNormal"/>
    <w:next w:val="Tableauliste1"/>
    <w:rsid w:val="00823413"/>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liste210">
    <w:name w:val="Tableau liste 21"/>
    <w:basedOn w:val="TableauNormal"/>
    <w:next w:val="Tableauliste20"/>
    <w:rsid w:val="00823413"/>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liste310">
    <w:name w:val="Tableau liste 31"/>
    <w:basedOn w:val="TableauNormal"/>
    <w:next w:val="Tableauliste30"/>
    <w:rsid w:val="00823413"/>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auliste410">
    <w:name w:val="Tableau liste 41"/>
    <w:basedOn w:val="TableauNormal"/>
    <w:next w:val="Tableauliste40"/>
    <w:rsid w:val="00823413"/>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auliste51">
    <w:name w:val="Tableau liste 51"/>
    <w:basedOn w:val="TableauNormal"/>
    <w:next w:val="Tableauliste5"/>
    <w:rsid w:val="00823413"/>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auliste61">
    <w:name w:val="Tableau liste 61"/>
    <w:basedOn w:val="TableauNormal"/>
    <w:next w:val="Tableauliste6"/>
    <w:rsid w:val="00823413"/>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auliste71">
    <w:name w:val="Tableau liste 71"/>
    <w:basedOn w:val="TableauNormal"/>
    <w:next w:val="Tableauliste7"/>
    <w:rsid w:val="00823413"/>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auliste81">
    <w:name w:val="Tableau liste 81"/>
    <w:basedOn w:val="TableauNormal"/>
    <w:next w:val="Tableauliste8"/>
    <w:rsid w:val="00823413"/>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auprofessionnel1">
    <w:name w:val="Tableau professionnel1"/>
    <w:basedOn w:val="TableauNormal"/>
    <w:next w:val="Tableauprofessionnel"/>
    <w:rsid w:val="00823413"/>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ausimple110">
    <w:name w:val="Tableau simple 11"/>
    <w:basedOn w:val="TableauNormal"/>
    <w:next w:val="Tableausimple10"/>
    <w:rsid w:val="00823413"/>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ausimple210">
    <w:name w:val="Tableau simple 21"/>
    <w:basedOn w:val="TableauNormal"/>
    <w:next w:val="Tableausimple20"/>
    <w:rsid w:val="00823413"/>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ausimple310">
    <w:name w:val="Tableau simple 31"/>
    <w:basedOn w:val="TableauNormal"/>
    <w:next w:val="Tableausimple30"/>
    <w:rsid w:val="00823413"/>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auple11">
    <w:name w:val="Tableau pâle 11"/>
    <w:basedOn w:val="TableauNormal"/>
    <w:next w:val="Tableauple1"/>
    <w:rsid w:val="00823413"/>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ple21">
    <w:name w:val="Tableau pâle 21"/>
    <w:basedOn w:val="TableauNormal"/>
    <w:next w:val="Tableauple2"/>
    <w:rsid w:val="00823413"/>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web11">
    <w:name w:val="Tableau web 11"/>
    <w:basedOn w:val="TableauNormal"/>
    <w:next w:val="Tableauweb1"/>
    <w:rsid w:val="00823413"/>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auweb21">
    <w:name w:val="Tableau web 21"/>
    <w:basedOn w:val="TableauNormal"/>
    <w:next w:val="Tableauweb2"/>
    <w:rsid w:val="00823413"/>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auweb31">
    <w:name w:val="Tableau web 31"/>
    <w:basedOn w:val="TableauNormal"/>
    <w:next w:val="Tableauweb3"/>
    <w:rsid w:val="00823413"/>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78937">
      <w:bodyDiv w:val="1"/>
      <w:marLeft w:val="0"/>
      <w:marRight w:val="0"/>
      <w:marTop w:val="0"/>
      <w:marBottom w:val="0"/>
      <w:divBdr>
        <w:top w:val="none" w:sz="0" w:space="0" w:color="auto"/>
        <w:left w:val="none" w:sz="0" w:space="0" w:color="auto"/>
        <w:bottom w:val="none" w:sz="0" w:space="0" w:color="auto"/>
        <w:right w:val="none" w:sz="0" w:space="0" w:color="auto"/>
      </w:divBdr>
    </w:div>
    <w:div w:id="175274249">
      <w:bodyDiv w:val="1"/>
      <w:marLeft w:val="0"/>
      <w:marRight w:val="0"/>
      <w:marTop w:val="0"/>
      <w:marBottom w:val="0"/>
      <w:divBdr>
        <w:top w:val="none" w:sz="0" w:space="0" w:color="auto"/>
        <w:left w:val="none" w:sz="0" w:space="0" w:color="auto"/>
        <w:bottom w:val="none" w:sz="0" w:space="0" w:color="auto"/>
        <w:right w:val="none" w:sz="0" w:space="0" w:color="auto"/>
      </w:divBdr>
    </w:div>
    <w:div w:id="550770544">
      <w:bodyDiv w:val="1"/>
      <w:marLeft w:val="0"/>
      <w:marRight w:val="0"/>
      <w:marTop w:val="0"/>
      <w:marBottom w:val="0"/>
      <w:divBdr>
        <w:top w:val="none" w:sz="0" w:space="0" w:color="auto"/>
        <w:left w:val="none" w:sz="0" w:space="0" w:color="auto"/>
        <w:bottom w:val="none" w:sz="0" w:space="0" w:color="auto"/>
        <w:right w:val="none" w:sz="0" w:space="0" w:color="auto"/>
      </w:divBdr>
    </w:div>
    <w:div w:id="676034007">
      <w:bodyDiv w:val="1"/>
      <w:marLeft w:val="0"/>
      <w:marRight w:val="0"/>
      <w:marTop w:val="0"/>
      <w:marBottom w:val="0"/>
      <w:divBdr>
        <w:top w:val="none" w:sz="0" w:space="0" w:color="auto"/>
        <w:left w:val="none" w:sz="0" w:space="0" w:color="auto"/>
        <w:bottom w:val="none" w:sz="0" w:space="0" w:color="auto"/>
        <w:right w:val="none" w:sz="0" w:space="0" w:color="auto"/>
      </w:divBdr>
    </w:div>
    <w:div w:id="1286346435">
      <w:bodyDiv w:val="1"/>
      <w:marLeft w:val="0"/>
      <w:marRight w:val="0"/>
      <w:marTop w:val="0"/>
      <w:marBottom w:val="0"/>
      <w:divBdr>
        <w:top w:val="none" w:sz="0" w:space="0" w:color="auto"/>
        <w:left w:val="none" w:sz="0" w:space="0" w:color="auto"/>
        <w:bottom w:val="none" w:sz="0" w:space="0" w:color="auto"/>
        <w:right w:val="none" w:sz="0" w:space="0" w:color="auto"/>
      </w:divBdr>
    </w:div>
    <w:div w:id="1307278215">
      <w:bodyDiv w:val="1"/>
      <w:marLeft w:val="0"/>
      <w:marRight w:val="0"/>
      <w:marTop w:val="0"/>
      <w:marBottom w:val="0"/>
      <w:divBdr>
        <w:top w:val="none" w:sz="0" w:space="0" w:color="auto"/>
        <w:left w:val="none" w:sz="0" w:space="0" w:color="auto"/>
        <w:bottom w:val="none" w:sz="0" w:space="0" w:color="auto"/>
        <w:right w:val="none" w:sz="0" w:space="0" w:color="auto"/>
      </w:divBdr>
    </w:div>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661881407">
      <w:bodyDiv w:val="1"/>
      <w:marLeft w:val="0"/>
      <w:marRight w:val="0"/>
      <w:marTop w:val="0"/>
      <w:marBottom w:val="0"/>
      <w:divBdr>
        <w:top w:val="none" w:sz="0" w:space="0" w:color="auto"/>
        <w:left w:val="none" w:sz="0" w:space="0" w:color="auto"/>
        <w:bottom w:val="none" w:sz="0" w:space="0" w:color="auto"/>
        <w:right w:val="none" w:sz="0" w:space="0" w:color="auto"/>
      </w:divBdr>
    </w:div>
    <w:div w:id="1699965997">
      <w:bodyDiv w:val="1"/>
      <w:marLeft w:val="0"/>
      <w:marRight w:val="0"/>
      <w:marTop w:val="0"/>
      <w:marBottom w:val="0"/>
      <w:divBdr>
        <w:top w:val="none" w:sz="0" w:space="0" w:color="auto"/>
        <w:left w:val="none" w:sz="0" w:space="0" w:color="auto"/>
        <w:bottom w:val="none" w:sz="0" w:space="0" w:color="auto"/>
        <w:right w:val="none" w:sz="0" w:space="0" w:color="auto"/>
      </w:divBdr>
    </w:div>
    <w:div w:id="1823352060">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 w:id="213925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uic.org/rail-system/frmc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4615</Words>
  <Characters>25386</Characters>
  <Application>Microsoft Office Word</Application>
  <DocSecurity>0</DocSecurity>
  <Lines>211</Lines>
  <Paragraphs>59</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WIMART Patrick rev1</cp:lastModifiedBy>
  <cp:revision>3</cp:revision>
  <cp:lastPrinted>1900-01-01T05:00:00Z</cp:lastPrinted>
  <dcterms:created xsi:type="dcterms:W3CDTF">2022-11-09T12:49:00Z</dcterms:created>
  <dcterms:modified xsi:type="dcterms:W3CDTF">2022-11-09T12:51:00Z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